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BDE8B" w14:textId="046B7A29" w:rsidR="000A4B61" w:rsidRPr="00982A60" w:rsidRDefault="000A4B61" w:rsidP="009B0289">
      <w:pPr>
        <w:pStyle w:val="CRCoverPage"/>
        <w:tabs>
          <w:tab w:val="right" w:pos="9639"/>
        </w:tabs>
        <w:spacing w:after="0" w:line="300" w:lineRule="auto"/>
        <w:rPr>
          <w:b/>
          <w:sz w:val="24"/>
        </w:rPr>
      </w:pPr>
      <w:r w:rsidRPr="00E30475">
        <w:rPr>
          <w:b/>
          <w:sz w:val="24"/>
        </w:rPr>
        <w:t>3GPP TSG-RAN WG2 Meeting #</w:t>
      </w:r>
      <w:r w:rsidR="00A17780">
        <w:rPr>
          <w:b/>
          <w:sz w:val="24"/>
        </w:rPr>
        <w:t>13</w:t>
      </w:r>
      <w:r w:rsidR="00D328CA">
        <w:rPr>
          <w:b/>
          <w:sz w:val="24"/>
        </w:rPr>
        <w:t>1</w:t>
      </w:r>
      <w:r w:rsidR="002F191B">
        <w:rPr>
          <w:b/>
          <w:sz w:val="24"/>
        </w:rPr>
        <w:t>bis</w:t>
      </w:r>
      <w:r w:rsidRPr="00982A60">
        <w:rPr>
          <w:b/>
          <w:sz w:val="24"/>
        </w:rPr>
        <w:tab/>
      </w:r>
      <w:r w:rsidR="003B61E6" w:rsidRPr="003B61E6">
        <w:rPr>
          <w:b/>
          <w:sz w:val="24"/>
        </w:rPr>
        <w:t>R2-250</w:t>
      </w:r>
      <w:r w:rsidR="00F5327E">
        <w:rPr>
          <w:b/>
          <w:sz w:val="24"/>
        </w:rPr>
        <w:t>7061</w:t>
      </w:r>
    </w:p>
    <w:p w14:paraId="28DB4DAA" w14:textId="53C8CCD1" w:rsidR="00006A82" w:rsidRPr="00D92FCA" w:rsidRDefault="009668A0" w:rsidP="009B0289">
      <w:pPr>
        <w:pStyle w:val="3GPPHeader"/>
        <w:spacing w:line="300" w:lineRule="auto"/>
        <w:rPr>
          <w:rFonts w:eastAsia="MS Mincho" w:cs="Arial"/>
          <w:szCs w:val="24"/>
          <w:lang w:eastAsia="en-US"/>
        </w:rPr>
      </w:pPr>
      <w:r w:rsidRPr="009668A0">
        <w:rPr>
          <w:rFonts w:ascii="Arial" w:eastAsia="MS Mincho" w:hAnsi="Arial" w:cs="Arial"/>
          <w:lang w:eastAsia="en-US"/>
        </w:rPr>
        <w:t>Prague, Czech Republic, Oct. 13th-17th</w:t>
      </w:r>
    </w:p>
    <w:p w14:paraId="003F3EF7" w14:textId="2076DE7F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4F4857">
        <w:rPr>
          <w:rFonts w:ascii="Arial" w:eastAsia="MS Mincho" w:hAnsi="Arial" w:cs="Arial"/>
          <w:szCs w:val="24"/>
          <w:lang w:eastAsia="en-US"/>
        </w:rPr>
        <w:t>8</w:t>
      </w:r>
      <w:r w:rsidR="005F009C">
        <w:rPr>
          <w:rFonts w:ascii="Arial" w:eastAsia="MS Mincho" w:hAnsi="Arial" w:cs="Arial"/>
          <w:szCs w:val="24"/>
          <w:lang w:eastAsia="en-US"/>
        </w:rPr>
        <w:t>.</w:t>
      </w:r>
      <w:r w:rsidR="00AA2550">
        <w:rPr>
          <w:rFonts w:ascii="Arial" w:eastAsia="MS Mincho" w:hAnsi="Arial" w:cs="Arial"/>
          <w:szCs w:val="24"/>
          <w:lang w:eastAsia="en-US"/>
        </w:rPr>
        <w:t>9.</w:t>
      </w:r>
      <w:r w:rsidR="002F191B">
        <w:rPr>
          <w:rFonts w:ascii="Arial" w:eastAsia="MS Mincho" w:hAnsi="Arial" w:cs="Arial"/>
          <w:szCs w:val="24"/>
          <w:lang w:eastAsia="en-US"/>
        </w:rPr>
        <w:t>4</w:t>
      </w:r>
    </w:p>
    <w:p w14:paraId="155F32CB" w14:textId="4E44012B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8818C9">
        <w:rPr>
          <w:rFonts w:ascii="Arial" w:eastAsia="MS Mincho" w:hAnsi="Arial" w:cs="Arial"/>
          <w:szCs w:val="24"/>
          <w:lang w:eastAsia="en-US"/>
        </w:rPr>
        <w:t>Huawei, HiSilicon</w:t>
      </w:r>
      <w:r w:rsidR="003B61E6">
        <w:rPr>
          <w:rFonts w:ascii="Arial" w:eastAsia="MS Mincho" w:hAnsi="Arial" w:cs="Arial"/>
          <w:szCs w:val="24"/>
          <w:lang w:eastAsia="en-US"/>
        </w:rPr>
        <w:t xml:space="preserve">, </w:t>
      </w:r>
      <w:r w:rsidR="000B518C">
        <w:rPr>
          <w:rFonts w:ascii="Arial" w:eastAsia="MS Mincho" w:hAnsi="Arial" w:cs="Arial"/>
          <w:szCs w:val="24"/>
          <w:lang w:eastAsia="en-US"/>
        </w:rPr>
        <w:t>Apple</w:t>
      </w:r>
      <w:r w:rsidR="000728F2">
        <w:rPr>
          <w:rFonts w:ascii="Arial" w:eastAsia="MS Mincho" w:hAnsi="Arial" w:cs="Arial"/>
          <w:szCs w:val="24"/>
          <w:lang w:eastAsia="en-US"/>
        </w:rPr>
        <w:t xml:space="preserve">, </w:t>
      </w:r>
      <w:r w:rsidR="000728F2" w:rsidRPr="000728F2">
        <w:rPr>
          <w:rFonts w:ascii="Arial" w:eastAsia="MS Mincho" w:hAnsi="Arial" w:cs="Arial"/>
          <w:szCs w:val="24"/>
          <w:lang w:eastAsia="en-US"/>
        </w:rPr>
        <w:t>Nokia</w:t>
      </w:r>
      <w:r w:rsidR="0093163B">
        <w:rPr>
          <w:rFonts w:ascii="Arial" w:eastAsia="MS Mincho" w:hAnsi="Arial" w:cs="Arial"/>
          <w:szCs w:val="24"/>
          <w:lang w:eastAsia="en-US"/>
        </w:rPr>
        <w:t xml:space="preserve">, </w:t>
      </w:r>
      <w:r w:rsidR="00EC5EC0">
        <w:rPr>
          <w:rFonts w:ascii="Arial" w:eastAsia="MS Mincho" w:hAnsi="Arial" w:cs="Arial"/>
          <w:szCs w:val="24"/>
          <w:lang w:eastAsia="en-US"/>
        </w:rPr>
        <w:t xml:space="preserve">Ericsson, </w:t>
      </w:r>
      <w:bookmarkStart w:id="0" w:name="_GoBack"/>
      <w:bookmarkEnd w:id="0"/>
      <w:r w:rsidR="0093163B">
        <w:rPr>
          <w:rFonts w:ascii="Arial" w:eastAsia="MS Mincho" w:hAnsi="Arial" w:cs="Arial"/>
          <w:szCs w:val="24"/>
          <w:lang w:eastAsia="en-US"/>
        </w:rPr>
        <w:t>CENC</w:t>
      </w:r>
    </w:p>
    <w:p w14:paraId="002C5DE8" w14:textId="38CC39F2" w:rsidR="006D529F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F5327E" w:rsidRPr="00F5327E">
        <w:rPr>
          <w:rFonts w:ascii="Arial" w:eastAsia="MS Mincho" w:hAnsi="Arial" w:cs="Arial"/>
          <w:szCs w:val="24"/>
          <w:lang w:eastAsia="en-US"/>
        </w:rPr>
        <w:t>Paging enhancement in Store and Forward satellite operation</w:t>
      </w:r>
    </w:p>
    <w:p w14:paraId="411B4C0D" w14:textId="2F47D1E8" w:rsidR="00955170" w:rsidRPr="002328E6" w:rsidRDefault="00955170" w:rsidP="009B0289">
      <w:pPr>
        <w:tabs>
          <w:tab w:val="left" w:pos="1985"/>
        </w:tabs>
        <w:spacing w:line="300" w:lineRule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 xml:space="preserve"> and </w:t>
      </w:r>
      <w:r w:rsidR="00835477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>ecision</w:t>
      </w:r>
    </w:p>
    <w:p w14:paraId="102DEFE8" w14:textId="6C2D324D" w:rsidR="00D92FCA" w:rsidRPr="00D92FCA" w:rsidRDefault="00D92FCA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6772E030" w14:textId="77777777" w:rsidR="009668A0" w:rsidRDefault="00853AC3" w:rsidP="00DE2557">
      <w:pPr>
        <w:spacing w:afterLines="50" w:after="120"/>
        <w:jc w:val="both"/>
        <w:rPr>
          <w:sz w:val="22"/>
        </w:rPr>
      </w:pPr>
      <w:bookmarkStart w:id="1" w:name="_Toc499559238"/>
      <w:bookmarkStart w:id="2" w:name="_Toc61387172"/>
      <w:bookmarkStart w:id="3" w:name="_Toc147158671"/>
      <w:r w:rsidRPr="00B610E4">
        <w:rPr>
          <w:rFonts w:eastAsiaTheme="minorEastAsia"/>
          <w:sz w:val="22"/>
          <w:lang w:eastAsia="zh-CN"/>
        </w:rPr>
        <w:t xml:space="preserve">In </w:t>
      </w:r>
      <w:r w:rsidRPr="00B610E4">
        <w:rPr>
          <w:rFonts w:eastAsiaTheme="minorEastAsia" w:hint="eastAsia"/>
          <w:sz w:val="22"/>
          <w:lang w:eastAsia="zh-CN"/>
        </w:rPr>
        <w:t>th</w:t>
      </w:r>
      <w:r w:rsidRPr="00B610E4">
        <w:rPr>
          <w:rFonts w:eastAsiaTheme="minorEastAsia"/>
          <w:sz w:val="22"/>
          <w:lang w:eastAsia="zh-CN"/>
        </w:rPr>
        <w:t xml:space="preserve">e last meeting, the </w:t>
      </w:r>
      <w:r w:rsidR="00D54459">
        <w:rPr>
          <w:rFonts w:eastAsiaTheme="minorEastAsia"/>
          <w:sz w:val="22"/>
          <w:lang w:eastAsia="zh-CN"/>
        </w:rPr>
        <w:t xml:space="preserve">paging </w:t>
      </w:r>
      <w:r w:rsidR="009668A0">
        <w:rPr>
          <w:rFonts w:eastAsiaTheme="minorEastAsia"/>
          <w:sz w:val="22"/>
          <w:lang w:eastAsia="zh-CN"/>
        </w:rPr>
        <w:t>enhancement</w:t>
      </w:r>
      <w:r w:rsidR="00D54459">
        <w:rPr>
          <w:rFonts w:eastAsiaTheme="minorEastAsia"/>
          <w:sz w:val="22"/>
          <w:lang w:eastAsia="zh-CN"/>
        </w:rPr>
        <w:t xml:space="preserve"> in</w:t>
      </w:r>
      <w:r w:rsidR="004533AB">
        <w:rPr>
          <w:rFonts w:eastAsiaTheme="minorEastAsia"/>
          <w:sz w:val="22"/>
          <w:lang w:eastAsia="zh-CN"/>
        </w:rPr>
        <w:t xml:space="preserve"> </w:t>
      </w:r>
      <w:r w:rsidRPr="00B610E4">
        <w:rPr>
          <w:rFonts w:eastAsiaTheme="minorEastAsia"/>
          <w:sz w:val="22"/>
          <w:lang w:eastAsia="zh-CN"/>
        </w:rPr>
        <w:t xml:space="preserve">the </w:t>
      </w:r>
      <w:r w:rsidRPr="00B610E4">
        <w:rPr>
          <w:bCs/>
          <w:sz w:val="22"/>
        </w:rPr>
        <w:t>S&amp;F satellite operation</w:t>
      </w:r>
      <w:r w:rsidR="00ED04E1">
        <w:rPr>
          <w:sz w:val="22"/>
        </w:rPr>
        <w:t xml:space="preserve"> </w:t>
      </w:r>
      <w:r w:rsidR="009668A0">
        <w:rPr>
          <w:sz w:val="22"/>
        </w:rPr>
        <w:t>was discussed but not concluded. The issue was supposed to be further discussed in this meeting:</w:t>
      </w:r>
    </w:p>
    <w:p w14:paraId="14794A1F" w14:textId="63FCDF2C" w:rsidR="009668A0" w:rsidRPr="009668A0" w:rsidRDefault="009668A0" w:rsidP="009668A0">
      <w:pPr>
        <w:pStyle w:val="Agreement"/>
        <w:numPr>
          <w:ilvl w:val="0"/>
          <w:numId w:val="19"/>
        </w:numPr>
        <w:tabs>
          <w:tab w:val="clear" w:pos="2665"/>
          <w:tab w:val="left" w:pos="1619"/>
        </w:tabs>
        <w:ind w:left="1619"/>
      </w:pPr>
      <w:r>
        <w:t>Can come back in the next meeting</w:t>
      </w:r>
    </w:p>
    <w:p w14:paraId="3CF60E68" w14:textId="1B66B6D3" w:rsidR="00853AC3" w:rsidRPr="00B610E4" w:rsidRDefault="009668A0" w:rsidP="009668A0">
      <w:pPr>
        <w:spacing w:beforeLines="50" w:before="120" w:afterLines="50" w:after="120"/>
        <w:jc w:val="both"/>
        <w:rPr>
          <w:sz w:val="22"/>
        </w:rPr>
      </w:pPr>
      <w:r>
        <w:rPr>
          <w:sz w:val="22"/>
        </w:rPr>
        <w:t xml:space="preserve">During the post-email discussion, this was further discussed as an open issue of TS 36.304. </w:t>
      </w:r>
      <w:r>
        <w:rPr>
          <w:rFonts w:eastAsiaTheme="minorEastAsia" w:hint="eastAsia"/>
          <w:sz w:val="22"/>
          <w:lang w:eastAsia="zh-CN"/>
        </w:rPr>
        <w:t>I</w:t>
      </w:r>
      <w:r>
        <w:rPr>
          <w:rFonts w:eastAsiaTheme="minorEastAsia"/>
          <w:sz w:val="22"/>
          <w:lang w:eastAsia="zh-CN"/>
        </w:rPr>
        <w:t xml:space="preserve">n this contribution, we further explain why a paging enhancement is beneficial with minimum spec impact. </w:t>
      </w:r>
    </w:p>
    <w:p w14:paraId="2AE5A706" w14:textId="37A76742" w:rsidR="0052565B" w:rsidRPr="00B139C2" w:rsidRDefault="0052565B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>
        <w:rPr>
          <w:rFonts w:ascii="Arial" w:eastAsia="Malgun Gothic" w:hAnsi="Arial"/>
          <w:sz w:val="36"/>
          <w:lang w:eastAsia="de-DE"/>
        </w:rPr>
        <w:tab/>
        <w:t>Discussion</w:t>
      </w:r>
    </w:p>
    <w:p w14:paraId="1BA121F8" w14:textId="15845E3D" w:rsidR="002871BA" w:rsidRDefault="004F36CD" w:rsidP="00DE2557">
      <w:pPr>
        <w:jc w:val="both"/>
        <w:rPr>
          <w:sz w:val="22"/>
          <w:szCs w:val="22"/>
          <w:lang w:eastAsia="zh-CN"/>
        </w:rPr>
      </w:pPr>
      <w:bookmarkStart w:id="4" w:name="_Toc499559239"/>
      <w:bookmarkStart w:id="5" w:name="_Toc61387173"/>
      <w:bookmarkStart w:id="6" w:name="_Toc147158672"/>
      <w:bookmarkEnd w:id="1"/>
      <w:bookmarkEnd w:id="2"/>
      <w:bookmarkEnd w:id="3"/>
      <w:r w:rsidRPr="006C0D6D">
        <w:rPr>
          <w:sz w:val="22"/>
          <w:szCs w:val="22"/>
          <w:lang w:eastAsia="zh-CN"/>
        </w:rPr>
        <w:t xml:space="preserve">In the legacy </w:t>
      </w:r>
      <w:r w:rsidR="002871BA">
        <w:rPr>
          <w:sz w:val="22"/>
          <w:szCs w:val="22"/>
          <w:lang w:eastAsia="zh-CN"/>
        </w:rPr>
        <w:t>network architecture</w:t>
      </w:r>
      <w:r w:rsidR="001474A2" w:rsidRPr="006C0D6D">
        <w:rPr>
          <w:sz w:val="22"/>
          <w:szCs w:val="22"/>
          <w:lang w:eastAsia="zh-CN"/>
        </w:rPr>
        <w:t>,</w:t>
      </w:r>
      <w:r w:rsidRPr="006C0D6D">
        <w:rPr>
          <w:sz w:val="22"/>
          <w:szCs w:val="22"/>
          <w:lang w:eastAsia="zh-CN"/>
        </w:rPr>
        <w:t xml:space="preserve"> the arrival of MT data </w:t>
      </w:r>
      <w:r w:rsidR="002871BA">
        <w:rPr>
          <w:sz w:val="22"/>
          <w:szCs w:val="22"/>
          <w:lang w:eastAsia="zh-CN"/>
        </w:rPr>
        <w:t xml:space="preserve">will </w:t>
      </w:r>
      <w:r w:rsidRPr="006C0D6D">
        <w:rPr>
          <w:sz w:val="22"/>
          <w:szCs w:val="22"/>
          <w:lang w:eastAsia="zh-CN"/>
        </w:rPr>
        <w:t xml:space="preserve">trigger </w:t>
      </w:r>
      <w:r w:rsidR="005954E3" w:rsidRPr="006C0D6D">
        <w:rPr>
          <w:sz w:val="22"/>
          <w:szCs w:val="22"/>
          <w:lang w:eastAsia="zh-CN"/>
        </w:rPr>
        <w:t>the network</w:t>
      </w:r>
      <w:r w:rsidRPr="006C0D6D">
        <w:rPr>
          <w:sz w:val="22"/>
          <w:szCs w:val="22"/>
          <w:lang w:eastAsia="zh-CN"/>
        </w:rPr>
        <w:t xml:space="preserve"> to page</w:t>
      </w:r>
      <w:r w:rsidR="00087B7C">
        <w:rPr>
          <w:sz w:val="22"/>
          <w:szCs w:val="22"/>
          <w:lang w:eastAsia="zh-CN"/>
        </w:rPr>
        <w:t xml:space="preserve"> </w:t>
      </w:r>
      <w:r w:rsidR="002871BA">
        <w:rPr>
          <w:sz w:val="22"/>
          <w:szCs w:val="22"/>
          <w:lang w:eastAsia="zh-CN"/>
        </w:rPr>
        <w:t xml:space="preserve">the </w:t>
      </w:r>
      <w:r w:rsidRPr="006C0D6D">
        <w:rPr>
          <w:sz w:val="22"/>
          <w:szCs w:val="22"/>
          <w:lang w:eastAsia="zh-CN"/>
        </w:rPr>
        <w:t>UE</w:t>
      </w:r>
      <w:r w:rsidR="002871BA">
        <w:rPr>
          <w:sz w:val="22"/>
          <w:szCs w:val="22"/>
          <w:lang w:eastAsia="zh-CN"/>
        </w:rPr>
        <w:t xml:space="preserve"> in nearly a real-time way</w:t>
      </w:r>
      <w:r w:rsidRPr="006C0D6D">
        <w:rPr>
          <w:sz w:val="22"/>
          <w:szCs w:val="22"/>
          <w:lang w:eastAsia="zh-CN"/>
        </w:rPr>
        <w:t xml:space="preserve">. </w:t>
      </w:r>
      <w:r w:rsidR="002871BA">
        <w:rPr>
          <w:sz w:val="22"/>
          <w:szCs w:val="22"/>
          <w:lang w:eastAsia="zh-CN"/>
        </w:rPr>
        <w:t>Specifically, MME will send paging message to RAN and RAN will send paging to UE in the air interface.</w:t>
      </w:r>
    </w:p>
    <w:p w14:paraId="1F69AF19" w14:textId="52D4A874" w:rsidR="008E20C2" w:rsidRDefault="002871BA" w:rsidP="00DE255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However, i</w:t>
      </w:r>
      <w:r w:rsidR="004F36CD" w:rsidRPr="006C0D6D">
        <w:rPr>
          <w:sz w:val="22"/>
          <w:szCs w:val="22"/>
          <w:lang w:eastAsia="zh-CN"/>
        </w:rPr>
        <w:t xml:space="preserve">n the </w:t>
      </w:r>
      <w:r w:rsidR="005954E3" w:rsidRPr="006C0D6D">
        <w:rPr>
          <w:sz w:val="22"/>
          <w:szCs w:val="22"/>
          <w:lang w:eastAsia="zh-CN"/>
        </w:rPr>
        <w:t xml:space="preserve">S&amp;F </w:t>
      </w:r>
      <w:r w:rsidR="004F36CD" w:rsidRPr="006C0D6D">
        <w:rPr>
          <w:sz w:val="22"/>
          <w:szCs w:val="22"/>
          <w:lang w:eastAsia="zh-CN"/>
        </w:rPr>
        <w:t>scenario</w:t>
      </w:r>
      <w:r w:rsidR="004F36CD" w:rsidRPr="004579F7">
        <w:rPr>
          <w:sz w:val="22"/>
          <w:szCs w:val="22"/>
          <w:lang w:eastAsia="zh-CN"/>
        </w:rPr>
        <w:t xml:space="preserve">, </w:t>
      </w:r>
      <w:r w:rsidR="002C4153">
        <w:rPr>
          <w:sz w:val="22"/>
          <w:szCs w:val="22"/>
          <w:lang w:eastAsia="zh-CN"/>
        </w:rPr>
        <w:t xml:space="preserve">when </w:t>
      </w:r>
      <w:r w:rsidR="008E20C2">
        <w:rPr>
          <w:sz w:val="22"/>
          <w:szCs w:val="22"/>
          <w:lang w:eastAsia="zh-CN"/>
        </w:rPr>
        <w:t xml:space="preserve">the satellite covers the UE (i.e., service link is available), the feeder link will be unavailable. At this moment, NW will </w:t>
      </w:r>
      <w:r w:rsidR="0070727E">
        <w:rPr>
          <w:sz w:val="22"/>
          <w:szCs w:val="22"/>
          <w:lang w:eastAsia="zh-CN"/>
        </w:rPr>
        <w:t xml:space="preserve">know whether there is paging (due to </w:t>
      </w:r>
      <w:r w:rsidR="008E20C2">
        <w:rPr>
          <w:sz w:val="22"/>
          <w:szCs w:val="22"/>
          <w:lang w:eastAsia="zh-CN"/>
        </w:rPr>
        <w:t xml:space="preserve">DL data </w:t>
      </w:r>
      <w:r w:rsidR="0070727E">
        <w:rPr>
          <w:sz w:val="22"/>
          <w:szCs w:val="22"/>
          <w:lang w:eastAsia="zh-CN"/>
        </w:rPr>
        <w:t xml:space="preserve">or SI change) </w:t>
      </w:r>
      <w:r w:rsidR="008E20C2">
        <w:rPr>
          <w:sz w:val="22"/>
          <w:szCs w:val="22"/>
          <w:lang w:eastAsia="zh-CN"/>
        </w:rPr>
        <w:t xml:space="preserve">for the UE. If there is no </w:t>
      </w:r>
      <w:r w:rsidR="0070727E" w:rsidRPr="0070727E">
        <w:rPr>
          <w:sz w:val="22"/>
          <w:szCs w:val="22"/>
          <w:lang w:eastAsia="zh-CN"/>
        </w:rPr>
        <w:t xml:space="preserve">paging </w:t>
      </w:r>
      <w:r w:rsidR="0070727E">
        <w:rPr>
          <w:sz w:val="22"/>
          <w:szCs w:val="22"/>
          <w:lang w:eastAsia="zh-CN"/>
        </w:rPr>
        <w:t>coming</w:t>
      </w:r>
      <w:r w:rsidR="008E20C2">
        <w:rPr>
          <w:sz w:val="22"/>
          <w:szCs w:val="22"/>
          <w:lang w:eastAsia="zh-CN"/>
        </w:rPr>
        <w:t>, UE will monitor th</w:t>
      </w:r>
      <w:r w:rsidR="0070727E">
        <w:rPr>
          <w:sz w:val="22"/>
          <w:szCs w:val="22"/>
          <w:lang w:eastAsia="zh-CN"/>
        </w:rPr>
        <w:t>e paging in vain.</w:t>
      </w:r>
    </w:p>
    <w:p w14:paraId="5210879D" w14:textId="6F086120" w:rsidR="008E20C2" w:rsidRDefault="008E20C2" w:rsidP="00DE2557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previous discussions, there were some comments </w:t>
      </w:r>
      <w:r w:rsidR="00171674">
        <w:rPr>
          <w:rFonts w:eastAsiaTheme="minorEastAsia"/>
          <w:sz w:val="22"/>
          <w:szCs w:val="22"/>
          <w:lang w:eastAsia="zh-CN"/>
        </w:rPr>
        <w:t>on how this works:</w:t>
      </w:r>
    </w:p>
    <w:p w14:paraId="2F82FF63" w14:textId="083A7977" w:rsidR="00171674" w:rsidRPr="0070727E" w:rsidRDefault="00171674" w:rsidP="00171674">
      <w:pPr>
        <w:pStyle w:val="af8"/>
        <w:numPr>
          <w:ilvl w:val="0"/>
          <w:numId w:val="47"/>
        </w:numPr>
        <w:jc w:val="both"/>
        <w:rPr>
          <w:rFonts w:ascii="Times New Roman" w:eastAsiaTheme="minorEastAsia" w:hAnsi="Times New Roman"/>
          <w:lang w:eastAsia="zh-CN"/>
        </w:rPr>
      </w:pPr>
      <w:r w:rsidRPr="0070727E">
        <w:rPr>
          <w:rFonts w:ascii="Times New Roman" w:eastAsiaTheme="minorEastAsia" w:hAnsi="Times New Roman"/>
          <w:lang w:eastAsia="zh-CN"/>
        </w:rPr>
        <w:t>What if there is SI change?</w:t>
      </w:r>
    </w:p>
    <w:p w14:paraId="3D883292" w14:textId="77777777" w:rsidR="00171674" w:rsidRPr="0070727E" w:rsidRDefault="00171674" w:rsidP="00171674">
      <w:pPr>
        <w:jc w:val="both"/>
        <w:rPr>
          <w:rFonts w:eastAsiaTheme="minorEastAsia"/>
          <w:sz w:val="22"/>
          <w:szCs w:val="22"/>
          <w:lang w:eastAsia="zh-CN"/>
        </w:rPr>
      </w:pPr>
      <w:r w:rsidRPr="0070727E">
        <w:rPr>
          <w:rFonts w:eastAsiaTheme="minorEastAsia"/>
          <w:sz w:val="22"/>
          <w:szCs w:val="22"/>
          <w:lang w:eastAsia="zh-CN"/>
        </w:rPr>
        <w:t>Whether there is SI change is known to NW. Since the indication is optional, NW can choose not to broadcast the indication in any case whether paging is needed.</w:t>
      </w:r>
    </w:p>
    <w:p w14:paraId="69F3F9E1" w14:textId="77777777" w:rsidR="00171674" w:rsidRPr="0070727E" w:rsidRDefault="00171674" w:rsidP="00171674">
      <w:pPr>
        <w:pStyle w:val="af8"/>
        <w:numPr>
          <w:ilvl w:val="0"/>
          <w:numId w:val="47"/>
        </w:numPr>
        <w:jc w:val="both"/>
        <w:rPr>
          <w:rFonts w:ascii="Times New Roman" w:eastAsiaTheme="minorEastAsia" w:hAnsi="Times New Roman"/>
          <w:lang w:eastAsia="zh-CN"/>
        </w:rPr>
      </w:pPr>
      <w:r w:rsidRPr="0070727E">
        <w:rPr>
          <w:rFonts w:ascii="Times New Roman" w:eastAsiaTheme="minorEastAsia" w:hAnsi="Times New Roman"/>
          <w:lang w:eastAsia="zh-CN"/>
        </w:rPr>
        <w:t>Impact to other WGs?</w:t>
      </w:r>
    </w:p>
    <w:p w14:paraId="73906148" w14:textId="0EF24D41" w:rsidR="00171674" w:rsidRPr="0070727E" w:rsidRDefault="00171674" w:rsidP="00171674">
      <w:pPr>
        <w:jc w:val="both"/>
        <w:rPr>
          <w:rFonts w:eastAsiaTheme="minorEastAsia"/>
          <w:sz w:val="22"/>
          <w:szCs w:val="22"/>
          <w:lang w:eastAsia="zh-CN"/>
        </w:rPr>
      </w:pPr>
      <w:r w:rsidRPr="0070727E">
        <w:rPr>
          <w:rFonts w:eastAsiaTheme="minorEastAsia"/>
          <w:sz w:val="22"/>
          <w:szCs w:val="22"/>
          <w:lang w:eastAsia="zh-CN"/>
        </w:rPr>
        <w:t xml:space="preserve">In S&amp;F scenario, </w:t>
      </w:r>
      <w:r w:rsidR="0070727E" w:rsidRPr="0070727E">
        <w:rPr>
          <w:rFonts w:eastAsiaTheme="minorEastAsia"/>
          <w:sz w:val="22"/>
          <w:szCs w:val="22"/>
          <w:lang w:eastAsia="zh-CN"/>
        </w:rPr>
        <w:t>MME</w:t>
      </w:r>
      <w:r w:rsidRPr="0070727E">
        <w:rPr>
          <w:rFonts w:eastAsiaTheme="minorEastAsia"/>
          <w:sz w:val="22"/>
          <w:szCs w:val="22"/>
          <w:lang w:eastAsia="zh-CN"/>
        </w:rPr>
        <w:t xml:space="preserve"> will know whether there is paging/DL data during the availability of the feeder link. </w:t>
      </w:r>
      <w:r w:rsidR="0070727E" w:rsidRPr="0070727E">
        <w:rPr>
          <w:rFonts w:eastAsiaTheme="minorEastAsia"/>
          <w:sz w:val="22"/>
          <w:szCs w:val="22"/>
          <w:lang w:eastAsia="zh-CN"/>
        </w:rPr>
        <w:t xml:space="preserve">Besides, MME is also well aware of the </w:t>
      </w:r>
      <w:r w:rsidR="0070727E" w:rsidRPr="0070727E">
        <w:rPr>
          <w:sz w:val="22"/>
          <w:szCs w:val="22"/>
        </w:rPr>
        <w:t xml:space="preserve">S&amp;F situation of the satellite at any point in time. In this case, it is up to </w:t>
      </w:r>
      <w:r w:rsidR="0070727E" w:rsidRPr="0070727E">
        <w:rPr>
          <w:rFonts w:eastAsiaTheme="minorEastAsia"/>
          <w:sz w:val="22"/>
          <w:szCs w:val="22"/>
          <w:lang w:eastAsia="zh-CN"/>
        </w:rPr>
        <w:t>MME implementation</w:t>
      </w:r>
      <w:r w:rsidR="0070727E" w:rsidRPr="0070727E">
        <w:rPr>
          <w:rFonts w:eastAsiaTheme="minorEastAsia"/>
          <w:sz w:val="22"/>
          <w:szCs w:val="22"/>
          <w:lang w:eastAsia="zh-CN"/>
        </w:rPr>
        <w:t xml:space="preserve"> </w:t>
      </w:r>
      <w:r w:rsidRPr="0070727E">
        <w:rPr>
          <w:rFonts w:eastAsiaTheme="minorEastAsia"/>
          <w:sz w:val="22"/>
          <w:szCs w:val="22"/>
          <w:lang w:eastAsia="zh-CN"/>
        </w:rPr>
        <w:t>MME needs to send paging before the service link becomes available. So when the service link becomes available, RAN will know whether there is paging/DL data for the UE and decide whether to include the indication.</w:t>
      </w:r>
    </w:p>
    <w:p w14:paraId="5BE6BA24" w14:textId="77777777" w:rsidR="00171674" w:rsidRPr="0070727E" w:rsidRDefault="00171674" w:rsidP="00171674">
      <w:pPr>
        <w:pStyle w:val="af8"/>
        <w:numPr>
          <w:ilvl w:val="0"/>
          <w:numId w:val="47"/>
        </w:numPr>
        <w:jc w:val="both"/>
        <w:rPr>
          <w:rFonts w:ascii="Times New Roman" w:eastAsiaTheme="minorEastAsia" w:hAnsi="Times New Roman"/>
          <w:lang w:eastAsia="zh-CN"/>
        </w:rPr>
      </w:pPr>
      <w:r w:rsidRPr="0070727E">
        <w:rPr>
          <w:rFonts w:ascii="Times New Roman" w:eastAsiaTheme="minorEastAsia" w:hAnsi="Times New Roman"/>
          <w:lang w:eastAsia="zh-CN"/>
        </w:rPr>
        <w:t>What if mode transition from S&amp;F to normal happens?</w:t>
      </w:r>
    </w:p>
    <w:p w14:paraId="46527B3C" w14:textId="5021E656" w:rsidR="00171674" w:rsidRPr="0070727E" w:rsidRDefault="00171674" w:rsidP="00171674">
      <w:pPr>
        <w:jc w:val="both"/>
        <w:rPr>
          <w:rFonts w:eastAsiaTheme="minorEastAsia"/>
          <w:sz w:val="22"/>
          <w:szCs w:val="22"/>
          <w:lang w:eastAsia="zh-CN"/>
        </w:rPr>
      </w:pPr>
      <w:r w:rsidRPr="0070727E">
        <w:rPr>
          <w:rFonts w:eastAsiaTheme="minorEastAsia"/>
          <w:sz w:val="22"/>
          <w:szCs w:val="22"/>
          <w:lang w:eastAsia="zh-CN"/>
        </w:rPr>
        <w:t>This enhancement is made for the S&amp;F mode. UE can tell whether the mode transition happens and when it does</w:t>
      </w:r>
      <w:r w:rsidR="00903069" w:rsidRPr="0070727E">
        <w:rPr>
          <w:rFonts w:eastAsiaTheme="minorEastAsia"/>
          <w:sz w:val="22"/>
          <w:szCs w:val="22"/>
          <w:lang w:eastAsia="zh-CN"/>
        </w:rPr>
        <w:t>, UE will follow legacy paging monitoring behaviour in normal mode.</w:t>
      </w:r>
      <w:r w:rsidRPr="0070727E">
        <w:rPr>
          <w:rFonts w:eastAsiaTheme="minorEastAsia"/>
          <w:sz w:val="22"/>
          <w:szCs w:val="22"/>
          <w:lang w:eastAsia="zh-CN"/>
        </w:rPr>
        <w:t xml:space="preserve">   </w:t>
      </w:r>
    </w:p>
    <w:p w14:paraId="3E5C9672" w14:textId="49E81371" w:rsidR="00091C77" w:rsidRPr="002E507C" w:rsidRDefault="00903069" w:rsidP="00DE2557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</w:t>
      </w:r>
      <w:r>
        <w:rPr>
          <w:rFonts w:eastAsiaTheme="minorEastAsia"/>
          <w:sz w:val="22"/>
          <w:lang w:eastAsia="zh-CN"/>
        </w:rPr>
        <w:t>n summary, UE power saving (which is important for IoT devices) can be achieved with a minimum spec impact by introducing an indication in the system information. And it is up to NW implementation whether to include this indication by taking all possibilities into account.</w:t>
      </w:r>
    </w:p>
    <w:p w14:paraId="281E5AAE" w14:textId="74F53E65" w:rsidR="0017245C" w:rsidRPr="00BE1CF2" w:rsidRDefault="0017245C" w:rsidP="00DE2557">
      <w:pPr>
        <w:jc w:val="both"/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>Proposal:</w:t>
      </w:r>
      <w:r w:rsidR="00E70396">
        <w:rPr>
          <w:b/>
          <w:sz w:val="22"/>
          <w:lang w:eastAsia="zh-CN"/>
        </w:rPr>
        <w:t xml:space="preserve"> </w:t>
      </w:r>
      <w:r w:rsidR="00A32409">
        <w:rPr>
          <w:b/>
          <w:sz w:val="22"/>
          <w:lang w:eastAsia="zh-CN"/>
        </w:rPr>
        <w:t>An indication is introduced in the System information to indicate that the UE could</w:t>
      </w:r>
      <w:r w:rsidR="00A32409" w:rsidRPr="00A32409">
        <w:rPr>
          <w:b/>
          <w:sz w:val="22"/>
          <w:lang w:eastAsia="zh-CN"/>
        </w:rPr>
        <w:t xml:space="preserve"> skip monitoring paging</w:t>
      </w:r>
      <w:r w:rsidRPr="001875EC">
        <w:rPr>
          <w:b/>
          <w:sz w:val="22"/>
          <w:lang w:eastAsia="zh-CN"/>
        </w:rPr>
        <w:t>.</w:t>
      </w:r>
    </w:p>
    <w:bookmarkEnd w:id="4"/>
    <w:bookmarkEnd w:id="5"/>
    <w:bookmarkEnd w:id="6"/>
    <w:p w14:paraId="088961FA" w14:textId="41AEB2B2" w:rsidR="003C7F86" w:rsidRPr="00B139C2" w:rsidRDefault="00B139C2" w:rsidP="00DE2557">
      <w:pPr>
        <w:keepNext/>
        <w:keepLines/>
        <w:pBdr>
          <w:top w:val="single" w:sz="12" w:space="3" w:color="auto"/>
        </w:pBdr>
        <w:spacing w:before="240" w:line="300" w:lineRule="auto"/>
        <w:ind w:left="1134" w:hanging="1134"/>
        <w:jc w:val="both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  <w:r w:rsidR="00F703B6">
        <w:rPr>
          <w:rFonts w:ascii="Arial" w:eastAsia="Malgun Gothic" w:hAnsi="Arial"/>
          <w:sz w:val="36"/>
          <w:lang w:eastAsia="de-DE"/>
        </w:rPr>
        <w:t xml:space="preserve"> </w:t>
      </w:r>
    </w:p>
    <w:p w14:paraId="6858468D" w14:textId="73BFBCF0" w:rsidR="00397D36" w:rsidRPr="00FB04D0" w:rsidRDefault="00C00A9E" w:rsidP="007E4BDE">
      <w:pPr>
        <w:spacing w:line="300" w:lineRule="auto"/>
        <w:jc w:val="both"/>
        <w:rPr>
          <w:rFonts w:eastAsiaTheme="minorEastAsia"/>
          <w:b/>
          <w:sz w:val="22"/>
          <w:lang w:eastAsia="zh-CN"/>
        </w:rPr>
      </w:pPr>
      <w:r w:rsidRPr="00B610E4">
        <w:rPr>
          <w:sz w:val="22"/>
        </w:rPr>
        <w:t xml:space="preserve">This contribution discusses </w:t>
      </w:r>
      <w:r w:rsidR="00903069" w:rsidRPr="00903069">
        <w:rPr>
          <w:sz w:val="22"/>
        </w:rPr>
        <w:t>Paging enhancement in S&amp;F satellite operation</w:t>
      </w:r>
      <w:r w:rsidR="00C215A9">
        <w:rPr>
          <w:sz w:val="22"/>
        </w:rPr>
        <w:t xml:space="preserve"> and we have the following proposal</w:t>
      </w:r>
      <w:r w:rsidRPr="00B610E4">
        <w:rPr>
          <w:sz w:val="22"/>
        </w:rPr>
        <w:t>:</w:t>
      </w:r>
    </w:p>
    <w:p w14:paraId="3E3C3AB3" w14:textId="7F67A179" w:rsidR="00D10521" w:rsidRPr="00903069" w:rsidRDefault="00D10521" w:rsidP="00903069">
      <w:pPr>
        <w:jc w:val="both"/>
        <w:rPr>
          <w:rFonts w:eastAsiaTheme="minorEastAsia"/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>Proposal:</w:t>
      </w:r>
      <w:r w:rsidR="00DB3A21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>An indication is introduced in the System information to indicate that the UE could</w:t>
      </w:r>
      <w:r w:rsidRPr="00A32409">
        <w:rPr>
          <w:b/>
          <w:sz w:val="22"/>
          <w:lang w:eastAsia="zh-CN"/>
        </w:rPr>
        <w:t xml:space="preserve"> skip monitoring paging</w:t>
      </w:r>
      <w:r w:rsidRPr="001875EC">
        <w:rPr>
          <w:b/>
          <w:sz w:val="22"/>
          <w:lang w:eastAsia="zh-CN"/>
        </w:rPr>
        <w:t>.</w:t>
      </w:r>
    </w:p>
    <w:p w14:paraId="7E6F5760" w14:textId="77777777" w:rsidR="003928A5" w:rsidRDefault="003928A5" w:rsidP="00DE2557">
      <w:pPr>
        <w:pStyle w:val="1"/>
        <w:jc w:val="both"/>
      </w:pPr>
      <w:r>
        <w:t>4</w:t>
      </w:r>
      <w:r>
        <w:tab/>
        <w:t>References</w:t>
      </w:r>
    </w:p>
    <w:p w14:paraId="19F86D15" w14:textId="33024FAF" w:rsidR="00ED04E1" w:rsidRDefault="004C010D" w:rsidP="00ED04E1">
      <w:pPr>
        <w:numPr>
          <w:ilvl w:val="0"/>
          <w:numId w:val="39"/>
        </w:num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  <w:bookmarkStart w:id="7" w:name="_Ref193877117"/>
      <w:bookmarkStart w:id="8" w:name="_Ref125017998"/>
      <w:bookmarkStart w:id="9" w:name="_Ref141351369"/>
      <w:bookmarkStart w:id="10" w:name="_Ref114840279"/>
      <w:r w:rsidRPr="004C010D">
        <w:rPr>
          <w:sz w:val="22"/>
          <w:szCs w:val="22"/>
          <w:lang w:val="x-none"/>
        </w:rPr>
        <w:t>R2-250</w:t>
      </w:r>
      <w:r w:rsidR="00903069">
        <w:rPr>
          <w:sz w:val="22"/>
          <w:szCs w:val="22"/>
          <w:lang w:val="x-none"/>
        </w:rPr>
        <w:t>6203</w:t>
      </w:r>
      <w:r w:rsidR="00ED04E1" w:rsidRPr="00B610E4">
        <w:rPr>
          <w:sz w:val="22"/>
          <w:szCs w:val="22"/>
          <w:lang w:val="x-none"/>
        </w:rPr>
        <w:t>, Report from Break-out session on NR-NTN and IoT-NTN, Session Chai</w:t>
      </w:r>
      <w:r w:rsidR="00ED04E1">
        <w:rPr>
          <w:sz w:val="22"/>
          <w:szCs w:val="22"/>
          <w:lang w:val="x-none"/>
        </w:rPr>
        <w:t>r (ZTE Corporation), RAN2</w:t>
      </w:r>
      <w:r w:rsidR="000B6BAE">
        <w:rPr>
          <w:sz w:val="22"/>
          <w:szCs w:val="22"/>
          <w:lang w:val="x-none"/>
        </w:rPr>
        <w:t>#</w:t>
      </w:r>
      <w:r>
        <w:rPr>
          <w:sz w:val="22"/>
          <w:szCs w:val="22"/>
          <w:lang w:val="x-none"/>
        </w:rPr>
        <w:t>13</w:t>
      </w:r>
      <w:r w:rsidR="00903069">
        <w:rPr>
          <w:sz w:val="22"/>
          <w:szCs w:val="22"/>
          <w:lang w:val="x-none"/>
        </w:rPr>
        <w:t>1</w:t>
      </w:r>
      <w:r w:rsidR="00ED04E1" w:rsidRPr="00B610E4">
        <w:rPr>
          <w:sz w:val="22"/>
          <w:szCs w:val="22"/>
          <w:lang w:val="x-none"/>
        </w:rPr>
        <w:t>.</w:t>
      </w:r>
      <w:bookmarkEnd w:id="7"/>
    </w:p>
    <w:bookmarkEnd w:id="8"/>
    <w:bookmarkEnd w:id="9"/>
    <w:bookmarkEnd w:id="10"/>
    <w:p w14:paraId="17FA0D34" w14:textId="2DB4B9B2" w:rsidR="00543D15" w:rsidRDefault="000B518C" w:rsidP="00543D15">
      <w:pPr>
        <w:pStyle w:val="1"/>
        <w:jc w:val="both"/>
      </w:pPr>
      <w:r>
        <w:t>5</w:t>
      </w:r>
      <w:r w:rsidR="00543D15">
        <w:tab/>
        <w:t>Annex – Text Proposal for TS 36.3</w:t>
      </w:r>
      <w:r w:rsidR="009D79D1">
        <w:t>31</w:t>
      </w:r>
    </w:p>
    <w:p w14:paraId="19505FD3" w14:textId="1EBF6258" w:rsidR="00F4089B" w:rsidRPr="0098192A" w:rsidRDefault="006F7DA6" w:rsidP="006F7DA6">
      <w:pPr>
        <w:pStyle w:val="4"/>
        <w:numPr>
          <w:ilvl w:val="0"/>
          <w:numId w:val="0"/>
        </w:numPr>
        <w:ind w:left="864"/>
      </w:pPr>
      <w:r>
        <w:rPr>
          <w:i/>
          <w:noProof/>
        </w:rPr>
        <w:t xml:space="preserve">-  </w:t>
      </w:r>
      <w:r w:rsidR="00F4089B" w:rsidRPr="0098192A">
        <w:rPr>
          <w:i/>
          <w:noProof/>
        </w:rPr>
        <w:t>SystemInformationBlockType1</w:t>
      </w:r>
    </w:p>
    <w:p w14:paraId="3B78D487" w14:textId="77777777" w:rsidR="00F4089B" w:rsidRPr="0098192A" w:rsidRDefault="00F4089B" w:rsidP="00F4089B">
      <w:r w:rsidRPr="0098192A">
        <w:rPr>
          <w:i/>
          <w:noProof/>
        </w:rPr>
        <w:t>SystemInformationBlockType1</w:t>
      </w:r>
      <w:r w:rsidRPr="0098192A">
        <w:rPr>
          <w:noProof/>
        </w:rPr>
        <w:t xml:space="preserve"> </w:t>
      </w:r>
      <w:r w:rsidRPr="0098192A">
        <w:t>contains information relevant when evaluating if a UE is allowed to access a cell and defines the scheduling of other system information.</w:t>
      </w:r>
      <w:r w:rsidRPr="0098192A">
        <w:rPr>
          <w:i/>
        </w:rPr>
        <w:t xml:space="preserve"> SystemInformationBlockType1-BR</w:t>
      </w:r>
      <w:r w:rsidRPr="0098192A">
        <w:t xml:space="preserve"> uses the same structure as </w:t>
      </w:r>
      <w:r w:rsidRPr="0098192A">
        <w:rPr>
          <w:i/>
        </w:rPr>
        <w:t>SystemInformationBlockType1</w:t>
      </w:r>
      <w:r w:rsidRPr="0098192A">
        <w:t>.</w:t>
      </w:r>
    </w:p>
    <w:p w14:paraId="257E25B2" w14:textId="77777777" w:rsidR="00F4089B" w:rsidRPr="0098192A" w:rsidRDefault="00F4089B" w:rsidP="00F4089B">
      <w:pPr>
        <w:pStyle w:val="B1"/>
        <w:keepNext/>
        <w:keepLines/>
      </w:pPr>
      <w:r w:rsidRPr="0098192A">
        <w:t>Signalling radio bearer: N/A</w:t>
      </w:r>
    </w:p>
    <w:p w14:paraId="7378F1A8" w14:textId="77777777" w:rsidR="00F4089B" w:rsidRPr="0098192A" w:rsidRDefault="00F4089B" w:rsidP="00F4089B">
      <w:pPr>
        <w:pStyle w:val="B1"/>
        <w:keepNext/>
        <w:keepLines/>
      </w:pPr>
      <w:r w:rsidRPr="0098192A">
        <w:t>RLC-SAP: TM</w:t>
      </w:r>
    </w:p>
    <w:p w14:paraId="01DBABA0" w14:textId="77777777" w:rsidR="00F4089B" w:rsidRPr="0098192A" w:rsidRDefault="00F4089B" w:rsidP="00F4089B">
      <w:pPr>
        <w:pStyle w:val="B1"/>
        <w:keepNext/>
        <w:keepLines/>
      </w:pPr>
      <w:r w:rsidRPr="0098192A">
        <w:t>Logical channels: BCCH and BR-BCCH</w:t>
      </w:r>
    </w:p>
    <w:p w14:paraId="6353DAAF" w14:textId="77777777" w:rsidR="00F4089B" w:rsidRPr="0098192A" w:rsidRDefault="00F4089B" w:rsidP="00F4089B">
      <w:pPr>
        <w:pStyle w:val="B1"/>
        <w:keepNext/>
        <w:keepLines/>
      </w:pPr>
      <w:r w:rsidRPr="0098192A">
        <w:t>Direction: E</w:t>
      </w:r>
      <w:r w:rsidRPr="0098192A">
        <w:noBreakHyphen/>
        <w:t>UTRAN to UE</w:t>
      </w:r>
    </w:p>
    <w:p w14:paraId="22F9694F" w14:textId="77777777" w:rsidR="00F4089B" w:rsidRPr="0098192A" w:rsidRDefault="00F4089B" w:rsidP="00F4089B">
      <w:pPr>
        <w:pStyle w:val="TH"/>
        <w:rPr>
          <w:bCs/>
          <w:i/>
          <w:iCs/>
        </w:rPr>
      </w:pPr>
      <w:r w:rsidRPr="0098192A">
        <w:rPr>
          <w:bCs/>
          <w:i/>
          <w:iCs/>
          <w:noProof/>
        </w:rPr>
        <w:t>SystemInformationBlockType1 message</w:t>
      </w:r>
    </w:p>
    <w:p w14:paraId="5549BE3C" w14:textId="77777777" w:rsidR="00F4089B" w:rsidRPr="0098192A" w:rsidRDefault="00F4089B" w:rsidP="00F4089B">
      <w:pPr>
        <w:pStyle w:val="PL"/>
        <w:shd w:val="clear" w:color="auto" w:fill="E6E6E6"/>
      </w:pPr>
      <w:r w:rsidRPr="0098192A">
        <w:t>-- ASN1START</w:t>
      </w:r>
    </w:p>
    <w:p w14:paraId="0913E907" w14:textId="77777777" w:rsidR="00F4089B" w:rsidRPr="0098192A" w:rsidRDefault="00F4089B" w:rsidP="00F4089B">
      <w:pPr>
        <w:pStyle w:val="PL"/>
        <w:shd w:val="clear" w:color="auto" w:fill="E6E6E6"/>
      </w:pPr>
    </w:p>
    <w:p w14:paraId="5BDF743A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SystemInformationBlockType1-BR-r13 ::=</w:t>
      </w:r>
      <w:r w:rsidRPr="0098192A">
        <w:tab/>
        <w:t>SystemInformationBlockType1</w:t>
      </w:r>
    </w:p>
    <w:p w14:paraId="267AC83D" w14:textId="77777777" w:rsidR="00F4089B" w:rsidRPr="0098192A" w:rsidRDefault="00F4089B" w:rsidP="00F4089B">
      <w:pPr>
        <w:pStyle w:val="PL"/>
        <w:shd w:val="clear" w:color="auto" w:fill="E6E6E6"/>
      </w:pPr>
    </w:p>
    <w:p w14:paraId="4F60869B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 ::=</w:t>
      </w:r>
      <w:r w:rsidRPr="0098192A">
        <w:tab/>
      </w:r>
      <w:r w:rsidRPr="0098192A">
        <w:tab/>
        <w:t>SEQUENCE {</w:t>
      </w:r>
    </w:p>
    <w:p w14:paraId="4518B5D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cellAccessRelatedInfo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00592A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plmn-IdentityList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PLMN-IdentityList,</w:t>
      </w:r>
    </w:p>
    <w:p w14:paraId="50D934A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trackingAreaCode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TrackingAreaCode,</w:t>
      </w:r>
    </w:p>
    <w:p w14:paraId="37C5551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cellIdentity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CellIdentity,</w:t>
      </w:r>
    </w:p>
    <w:p w14:paraId="285E213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cellBarred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{barred, notBarred},</w:t>
      </w:r>
    </w:p>
    <w:p w14:paraId="3E2CBD8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intraFreqReselection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{allowed, notAllowed},</w:t>
      </w:r>
    </w:p>
    <w:p w14:paraId="556FC4A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csg-Indication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BOOLEAN,</w:t>
      </w:r>
    </w:p>
    <w:p w14:paraId="3BD70D2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csg-Identity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CSG-Identity</w:t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OR</w:t>
      </w:r>
    </w:p>
    <w:p w14:paraId="441FB77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},</w:t>
      </w:r>
    </w:p>
    <w:p w14:paraId="0FCEB34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07BFF96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q-RxLevMin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Q-RxLevMin,</w:t>
      </w:r>
    </w:p>
    <w:p w14:paraId="6AD03CC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q-RxLevMinOffset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(1..8)</w:t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OP</w:t>
      </w:r>
    </w:p>
    <w:p w14:paraId="51B9C13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},</w:t>
      </w:r>
    </w:p>
    <w:p w14:paraId="5E364A1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p-Max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P-Max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</w:r>
      <w:r w:rsidRPr="0098192A">
        <w:tab/>
        <w:t>-- Need OP</w:t>
      </w:r>
    </w:p>
    <w:p w14:paraId="63C5893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freqBandIndicator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FreqBandIndicator,</w:t>
      </w:r>
    </w:p>
    <w:p w14:paraId="2C2E88B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schedulingInfoList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SchedulingInfoList,</w:t>
      </w:r>
    </w:p>
    <w:p w14:paraId="103F4D4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tdd-Config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TDD-Config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TDD</w:t>
      </w:r>
    </w:p>
    <w:p w14:paraId="6784D8F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si-WindowLength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6E834CD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ms1, ms2, ms5, ms10, ms15, ms20,</w:t>
      </w:r>
    </w:p>
    <w:p w14:paraId="3E27FC9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ms40},</w:t>
      </w:r>
    </w:p>
    <w:p w14:paraId="1F1326D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systemInfoValueTag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(0..31),</w:t>
      </w:r>
    </w:p>
    <w:p w14:paraId="3CC6FAF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SystemInformationBlockType1-v890-IEs</w:t>
      </w:r>
      <w:r w:rsidRPr="0098192A">
        <w:tab/>
        <w:t>OPTIONAL</w:t>
      </w:r>
    </w:p>
    <w:p w14:paraId="3896101F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6FF558EA" w14:textId="77777777" w:rsidR="00F4089B" w:rsidRPr="0098192A" w:rsidRDefault="00F4089B" w:rsidP="00F4089B">
      <w:pPr>
        <w:pStyle w:val="PL"/>
        <w:shd w:val="clear" w:color="auto" w:fill="E6E6E6"/>
      </w:pPr>
    </w:p>
    <w:p w14:paraId="3260F92D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SystemInformationBlockType1-v890-IEs::=</w:t>
      </w:r>
      <w:r w:rsidRPr="0098192A">
        <w:tab/>
        <w:t>SEQUENCE {</w:t>
      </w:r>
    </w:p>
    <w:p w14:paraId="4D440A0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lateNonCriticalExtension</w:t>
      </w:r>
      <w:r w:rsidRPr="0098192A">
        <w:tab/>
      </w:r>
      <w:r w:rsidRPr="0098192A">
        <w:tab/>
      </w:r>
      <w:r w:rsidRPr="0098192A">
        <w:tab/>
        <w:t>OCTET STRING (CONTAINING SystemInformationBlockType1-v8h0-IEs)</w:t>
      </w:r>
      <w:r w:rsidRPr="0098192A">
        <w:tab/>
      </w:r>
      <w:r w:rsidRPr="0098192A">
        <w:tab/>
      </w:r>
      <w:r w:rsidRPr="0098192A">
        <w:tab/>
        <w:t>OPTIONAL,</w:t>
      </w:r>
    </w:p>
    <w:p w14:paraId="4642018A" w14:textId="77777777" w:rsidR="00F4089B" w:rsidRPr="0098192A" w:rsidRDefault="00F4089B" w:rsidP="00F4089B">
      <w:pPr>
        <w:pStyle w:val="PL"/>
        <w:shd w:val="clear" w:color="auto" w:fill="E6E6E6"/>
      </w:pPr>
      <w:r w:rsidRPr="0098192A">
        <w:lastRenderedPageBreak/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SystemInformationBlockType1-v920-IEs</w:t>
      </w:r>
      <w:r w:rsidRPr="0098192A">
        <w:tab/>
        <w:t>OPTIONAL</w:t>
      </w:r>
    </w:p>
    <w:p w14:paraId="6D41F827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16D9D506" w14:textId="77777777" w:rsidR="00F4089B" w:rsidRPr="0098192A" w:rsidRDefault="00F4089B" w:rsidP="00F4089B">
      <w:pPr>
        <w:pStyle w:val="PL"/>
        <w:shd w:val="clear" w:color="auto" w:fill="E6E6E6"/>
      </w:pPr>
    </w:p>
    <w:p w14:paraId="3DCE0D8A" w14:textId="77777777" w:rsidR="00F4089B" w:rsidRPr="0098192A" w:rsidRDefault="00F4089B" w:rsidP="00F4089B">
      <w:pPr>
        <w:pStyle w:val="PL"/>
        <w:shd w:val="clear" w:color="auto" w:fill="E6E6E6"/>
      </w:pPr>
      <w:r w:rsidRPr="0098192A">
        <w:t>-- Late non critical extensions</w:t>
      </w:r>
    </w:p>
    <w:p w14:paraId="24EA301D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SystemInformationBlockType1-v8h0-IEs ::=</w:t>
      </w:r>
      <w:r w:rsidRPr="0098192A">
        <w:tab/>
        <w:t>SEQUENCE {</w:t>
      </w:r>
    </w:p>
    <w:p w14:paraId="47449F3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multiBandInfoList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MultiBandInfoList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2E9D53F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SystemInformationBlockType1-v9e0-IEs</w:t>
      </w:r>
      <w:r w:rsidRPr="0098192A">
        <w:tab/>
        <w:t>OPTIONAL</w:t>
      </w:r>
    </w:p>
    <w:p w14:paraId="64AB8AD7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23FA3EF6" w14:textId="77777777" w:rsidR="00F4089B" w:rsidRPr="0098192A" w:rsidRDefault="00F4089B" w:rsidP="00F4089B">
      <w:pPr>
        <w:pStyle w:val="PL"/>
        <w:shd w:val="clear" w:color="auto" w:fill="E6E6E6"/>
      </w:pPr>
    </w:p>
    <w:p w14:paraId="524E2993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SystemInformationBlockType1-v9e0-IEs ::= SEQUENCE {</w:t>
      </w:r>
    </w:p>
    <w:p w14:paraId="1B9DCDD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freqBandIndicator-v9e0</w:t>
      </w:r>
      <w:r w:rsidRPr="0098192A">
        <w:tab/>
      </w:r>
      <w:r w:rsidRPr="0098192A">
        <w:tab/>
      </w:r>
      <w:r w:rsidRPr="0098192A">
        <w:tab/>
      </w:r>
      <w:r w:rsidRPr="0098192A">
        <w:tab/>
        <w:t>FreqBandIndicator-v9e0</w:t>
      </w:r>
      <w:r w:rsidRPr="0098192A">
        <w:tab/>
      </w:r>
      <w:r w:rsidRPr="0098192A">
        <w:tab/>
        <w:t>OPTIONAL,</w:t>
      </w:r>
      <w:r w:rsidRPr="0098192A">
        <w:tab/>
        <w:t>-- Cond FBI-max</w:t>
      </w:r>
    </w:p>
    <w:p w14:paraId="0FED5D2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multiBandInfoList-v9e0</w:t>
      </w:r>
      <w:r w:rsidRPr="0098192A">
        <w:tab/>
      </w:r>
      <w:r w:rsidRPr="0098192A">
        <w:tab/>
      </w:r>
      <w:r w:rsidRPr="0098192A">
        <w:tab/>
      </w:r>
      <w:r w:rsidRPr="0098192A">
        <w:tab/>
        <w:t>MultiBandInfoList-v9e0</w:t>
      </w:r>
      <w:r w:rsidRPr="0098192A">
        <w:tab/>
      </w:r>
      <w:r w:rsidRPr="0098192A">
        <w:tab/>
        <w:t>OPTIONAL,</w:t>
      </w:r>
      <w:r w:rsidRPr="0098192A">
        <w:tab/>
        <w:t>-- Cond mFBI-max</w:t>
      </w:r>
    </w:p>
    <w:p w14:paraId="201AC08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SystemInformationBlockType1-v10j0-IEs</w:t>
      </w:r>
      <w:r w:rsidRPr="0098192A">
        <w:tab/>
        <w:t>OPTIONAL</w:t>
      </w:r>
    </w:p>
    <w:p w14:paraId="3D582F4A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7B1B1195" w14:textId="77777777" w:rsidR="00F4089B" w:rsidRPr="0098192A" w:rsidRDefault="00F4089B" w:rsidP="00F4089B">
      <w:pPr>
        <w:pStyle w:val="PL"/>
        <w:shd w:val="clear" w:color="auto" w:fill="E6E6E6"/>
      </w:pPr>
    </w:p>
    <w:p w14:paraId="587E69F4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SystemInformationBlockType1-v10j0-IEs ::= SEQUENCE {</w:t>
      </w:r>
    </w:p>
    <w:p w14:paraId="04B393F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freqBandInfo-r10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NS-PmaxList-r10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840AB9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multiBandInfoList-v10j0</w:t>
      </w:r>
      <w:r w:rsidRPr="0098192A">
        <w:tab/>
      </w:r>
      <w:r w:rsidRPr="0098192A">
        <w:tab/>
      </w:r>
      <w:r w:rsidRPr="0098192A">
        <w:tab/>
      </w:r>
      <w:r w:rsidRPr="0098192A">
        <w:tab/>
        <w:t>MultiBandInfoList-v10j0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6403D4E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SystemInformationBlockType1-v10l0-IEs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</w:p>
    <w:p w14:paraId="020AED3F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783C4920" w14:textId="77777777" w:rsidR="00F4089B" w:rsidRPr="0098192A" w:rsidRDefault="00F4089B" w:rsidP="00F4089B">
      <w:pPr>
        <w:pStyle w:val="PL"/>
        <w:shd w:val="clear" w:color="auto" w:fill="E6E6E6"/>
      </w:pPr>
    </w:p>
    <w:p w14:paraId="3BCE3628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SystemInformationBlockType1-v10l0-IEs ::= SEQUENCE {</w:t>
      </w:r>
    </w:p>
    <w:p w14:paraId="71006BB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freqBandInfo-v10l0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NS-PmaxList-v10l0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3831BE8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multiBandInfoList-v10l0</w:t>
      </w:r>
      <w:r w:rsidRPr="0098192A">
        <w:tab/>
      </w:r>
      <w:r w:rsidRPr="0098192A">
        <w:tab/>
      </w:r>
      <w:r w:rsidRPr="0098192A">
        <w:tab/>
      </w:r>
      <w:r w:rsidRPr="0098192A">
        <w:tab/>
        <w:t>MultiBandInfoList-v10l0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6767E3F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SystemInformationBlockType1-v10x0-IEs</w:t>
      </w:r>
      <w:r w:rsidRPr="0098192A">
        <w:tab/>
      </w:r>
      <w:r w:rsidRPr="0098192A">
        <w:tab/>
        <w:t>OPTIONAL</w:t>
      </w:r>
    </w:p>
    <w:p w14:paraId="17A246AA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477DB4DC" w14:textId="77777777" w:rsidR="00F4089B" w:rsidRPr="0098192A" w:rsidRDefault="00F4089B" w:rsidP="00F4089B">
      <w:pPr>
        <w:pStyle w:val="PL"/>
        <w:shd w:val="clear" w:color="auto" w:fill="E6E6E6"/>
      </w:pPr>
    </w:p>
    <w:p w14:paraId="3C90323D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SystemInformationBlockType1-v10x0-IEs ::=</w:t>
      </w:r>
      <w:r w:rsidRPr="0098192A">
        <w:tab/>
        <w:t>SEQUENCE {</w:t>
      </w:r>
    </w:p>
    <w:p w14:paraId="02E43198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ab/>
        <w:t>-- This field is only for late non-critical extensions from Rel-10 or Rel-11 onwards</w:t>
      </w:r>
    </w:p>
    <w:p w14:paraId="074F491F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ab/>
        <w:t>lateNonCriticalExtension</w:t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  <w:t>OCTET STRING</w:t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  <w:t>OPTIONAL,</w:t>
      </w:r>
    </w:p>
    <w:p w14:paraId="07B4E6E3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ab/>
        <w:t>nonCriticalExtension</w:t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  <w:t>SystemInformationBlockType1-v12j0-IEs</w:t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  <w:t>OPTIONAL</w:t>
      </w:r>
    </w:p>
    <w:p w14:paraId="420A348C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>}</w:t>
      </w:r>
    </w:p>
    <w:p w14:paraId="1C8EC23F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</w:p>
    <w:p w14:paraId="2BBEA03D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SystemInformationBlockType1-v12j0-IEs ::=</w:t>
      </w:r>
      <w:r w:rsidRPr="0098192A">
        <w:tab/>
        <w:t>SEQUENCE {</w:t>
      </w:r>
    </w:p>
    <w:p w14:paraId="4B16043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schedulingInfoList-v12j0</w:t>
      </w:r>
      <w:r w:rsidRPr="0098192A">
        <w:tab/>
      </w:r>
      <w:r w:rsidRPr="0098192A">
        <w:tab/>
      </w:r>
      <w:r w:rsidRPr="0098192A">
        <w:tab/>
        <w:t>SchedulingInfoList-v12j0</w:t>
      </w:r>
      <w:r w:rsidRPr="0098192A">
        <w:tab/>
        <w:t>OPTIONAL,</w:t>
      </w:r>
      <w:r w:rsidRPr="0098192A">
        <w:tab/>
        <w:t>-- Need OR</w:t>
      </w:r>
    </w:p>
    <w:p w14:paraId="26ACE42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schedulingInfoListExt-r12</w:t>
      </w:r>
      <w:r w:rsidRPr="0098192A">
        <w:tab/>
      </w:r>
      <w:r w:rsidRPr="0098192A">
        <w:tab/>
      </w:r>
      <w:r w:rsidRPr="0098192A">
        <w:tab/>
        <w:t>SchedulingInfoListExt-r12</w:t>
      </w:r>
      <w:r w:rsidRPr="0098192A">
        <w:tab/>
        <w:t>OPTIONAL,</w:t>
      </w:r>
      <w:r w:rsidRPr="0098192A">
        <w:tab/>
        <w:t>-- Need OR</w:t>
      </w:r>
    </w:p>
    <w:p w14:paraId="51B9D07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SystemInformationBlockType1-v15g0-IEs</w:t>
      </w:r>
      <w:r w:rsidRPr="0098192A">
        <w:tab/>
        <w:t>OPTIONAL</w:t>
      </w:r>
    </w:p>
    <w:p w14:paraId="60800BD9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2B5365C4" w14:textId="77777777" w:rsidR="00F4089B" w:rsidRPr="0098192A" w:rsidRDefault="00F4089B" w:rsidP="00F4089B">
      <w:pPr>
        <w:pStyle w:val="PL"/>
        <w:shd w:val="clear" w:color="auto" w:fill="E6E6E6"/>
      </w:pPr>
    </w:p>
    <w:p w14:paraId="3973D331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SystemInformationBlockType1-v15g0-IEs ::= SEQUENCE {</w:t>
      </w:r>
    </w:p>
    <w:p w14:paraId="2B79C11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bandwidthReducedAccessRelatedInfo-v15g0</w:t>
      </w:r>
      <w:r w:rsidRPr="0098192A">
        <w:tab/>
        <w:t>SEQUENCE {</w:t>
      </w:r>
    </w:p>
    <w:p w14:paraId="78F245D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posSchedulingInfoList-BR-r15</w:t>
      </w:r>
      <w:r w:rsidRPr="0098192A">
        <w:tab/>
        <w:t>SchedulingInfoList-BR-r13</w:t>
      </w:r>
    </w:p>
    <w:p w14:paraId="016ED7F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1460373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{}</w:t>
      </w:r>
      <w:r w:rsidRPr="0098192A">
        <w:tab/>
      </w:r>
      <w:r w:rsidRPr="0098192A">
        <w:tab/>
        <w:t>OPTIONAL</w:t>
      </w:r>
    </w:p>
    <w:p w14:paraId="4A32DE98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1C92599B" w14:textId="77777777" w:rsidR="00F4089B" w:rsidRPr="0098192A" w:rsidRDefault="00F4089B" w:rsidP="00F4089B">
      <w:pPr>
        <w:pStyle w:val="PL"/>
        <w:shd w:val="clear" w:color="auto" w:fill="E6E6E6"/>
      </w:pPr>
    </w:p>
    <w:p w14:paraId="35844C27" w14:textId="77777777" w:rsidR="00F4089B" w:rsidRPr="0098192A" w:rsidRDefault="00F4089B" w:rsidP="00F4089B">
      <w:pPr>
        <w:pStyle w:val="PL"/>
        <w:shd w:val="clear" w:color="auto" w:fill="E6E6E6"/>
      </w:pPr>
      <w:r w:rsidRPr="0098192A">
        <w:t>-- Regular non critical extensions</w:t>
      </w:r>
    </w:p>
    <w:p w14:paraId="2F6A3A87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SystemInformationBlockType1-v920-IEs ::=</w:t>
      </w:r>
      <w:r w:rsidRPr="0098192A">
        <w:tab/>
        <w:t>SEQUENCE {</w:t>
      </w:r>
    </w:p>
    <w:p w14:paraId="1954160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ims-EmergencySupport-r9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49DDBAD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cellSelectionInfo-v920</w:t>
      </w:r>
      <w:r w:rsidRPr="0098192A">
        <w:tab/>
      </w:r>
      <w:r w:rsidRPr="0098192A">
        <w:tab/>
      </w:r>
      <w:r w:rsidRPr="0098192A">
        <w:tab/>
      </w:r>
      <w:r w:rsidRPr="0098192A">
        <w:tab/>
        <w:t>CellSelectionInfo-v920</w:t>
      </w:r>
      <w:r w:rsidRPr="0098192A">
        <w:tab/>
      </w:r>
      <w:r w:rsidRPr="0098192A">
        <w:tab/>
        <w:t>OPTIONAL,</w:t>
      </w:r>
      <w:r w:rsidRPr="0098192A">
        <w:tab/>
        <w:t>-- Cond RSRQ</w:t>
      </w:r>
    </w:p>
    <w:p w14:paraId="5A56DCE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SystemInformationBlockType1-v1130-IEs</w:t>
      </w:r>
      <w:r w:rsidRPr="0098192A">
        <w:tab/>
        <w:t>OPTIONAL</w:t>
      </w:r>
    </w:p>
    <w:p w14:paraId="51661064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538FB12E" w14:textId="77777777" w:rsidR="00F4089B" w:rsidRPr="0098192A" w:rsidRDefault="00F4089B" w:rsidP="00F4089B">
      <w:pPr>
        <w:pStyle w:val="PL"/>
        <w:shd w:val="clear" w:color="auto" w:fill="E6E6E6"/>
      </w:pPr>
    </w:p>
    <w:p w14:paraId="4A8D1E48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SystemInformationBlockType1-v1130-IEs ::=</w:t>
      </w:r>
      <w:r w:rsidRPr="0098192A">
        <w:tab/>
        <w:t>SEQUENCE {</w:t>
      </w:r>
    </w:p>
    <w:p w14:paraId="22CF919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tdd-Config-v1130</w:t>
      </w:r>
      <w:r w:rsidRPr="0098192A">
        <w:tab/>
      </w:r>
      <w:r w:rsidRPr="0098192A">
        <w:tab/>
      </w:r>
      <w:r w:rsidRPr="0098192A">
        <w:tab/>
      </w:r>
      <w:r w:rsidRPr="0098192A">
        <w:tab/>
        <w:t>TDD-Config-v1130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TDD-OR</w:t>
      </w:r>
    </w:p>
    <w:p w14:paraId="1010204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cellSelectionInfo-v1130</w:t>
      </w:r>
      <w:r w:rsidRPr="0098192A">
        <w:tab/>
      </w:r>
      <w:r w:rsidRPr="0098192A">
        <w:tab/>
      </w:r>
      <w:r w:rsidRPr="0098192A">
        <w:tab/>
        <w:t>CellSelectionInfo-v1130</w:t>
      </w:r>
      <w:r w:rsidRPr="0098192A">
        <w:tab/>
      </w:r>
      <w:r w:rsidRPr="0098192A">
        <w:tab/>
        <w:t>OPTIONAL,</w:t>
      </w:r>
      <w:r w:rsidRPr="0098192A">
        <w:tab/>
        <w:t>-- Cond WB-RSRQ</w:t>
      </w:r>
    </w:p>
    <w:p w14:paraId="55B1F00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  <w:t>SystemInformationBlockType1-v1250-IEs</w:t>
      </w:r>
      <w:r w:rsidRPr="0098192A">
        <w:tab/>
        <w:t>OPTIONAL</w:t>
      </w:r>
    </w:p>
    <w:p w14:paraId="2652CA10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511E8926" w14:textId="77777777" w:rsidR="00F4089B" w:rsidRPr="0098192A" w:rsidRDefault="00F4089B" w:rsidP="00F4089B">
      <w:pPr>
        <w:pStyle w:val="PL"/>
        <w:shd w:val="clear" w:color="auto" w:fill="E6E6E6"/>
      </w:pPr>
    </w:p>
    <w:p w14:paraId="1B805FA2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SystemInformationBlockType1-v1250-IEs ::=</w:t>
      </w:r>
      <w:r w:rsidRPr="0098192A">
        <w:tab/>
        <w:t>SEQUENCE {</w:t>
      </w:r>
    </w:p>
    <w:p w14:paraId="26E181C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cellAccessRelatedInfo-v1250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343B698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category0Allowed-r12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  <w:t>OPTIONAL</w:t>
      </w:r>
      <w:r w:rsidRPr="0098192A">
        <w:tab/>
        <w:t>-- Need OP</w:t>
      </w:r>
    </w:p>
    <w:p w14:paraId="664D5F6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},</w:t>
      </w:r>
    </w:p>
    <w:p w14:paraId="4150CA3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cellSelectionInfo-v1250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CellSelectionInfo-v1250</w:t>
      </w:r>
      <w:r w:rsidRPr="0098192A">
        <w:tab/>
      </w:r>
      <w:r w:rsidRPr="0098192A">
        <w:tab/>
        <w:t>OPTIONAL,</w:t>
      </w:r>
      <w:r w:rsidRPr="0098192A">
        <w:tab/>
        <w:t>-- Cond RSRQ2</w:t>
      </w:r>
    </w:p>
    <w:p w14:paraId="536A0F0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freqBandIndicatorPriority-r12</w:t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mFBI</w:t>
      </w:r>
    </w:p>
    <w:p w14:paraId="26D0174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  <w:t>SystemInformationBlockType1-v1310-IEs</w:t>
      </w:r>
      <w:r w:rsidRPr="0098192A">
        <w:tab/>
        <w:t>OPTIONAL</w:t>
      </w:r>
      <w:r w:rsidRPr="0098192A">
        <w:tab/>
      </w:r>
      <w:r w:rsidRPr="0098192A">
        <w:tab/>
      </w:r>
      <w:r w:rsidRPr="0098192A">
        <w:tab/>
      </w:r>
      <w:r w:rsidRPr="0098192A">
        <w:tab/>
      </w:r>
    </w:p>
    <w:p w14:paraId="1818CE90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0AB93BC3" w14:textId="77777777" w:rsidR="00F4089B" w:rsidRPr="0098192A" w:rsidRDefault="00F4089B" w:rsidP="00F4089B">
      <w:pPr>
        <w:pStyle w:val="PL"/>
        <w:shd w:val="clear" w:color="auto" w:fill="E6E6E6"/>
      </w:pPr>
    </w:p>
    <w:p w14:paraId="7F366C52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SystemInformationBlockType1-v1310-IEs ::=</w:t>
      </w:r>
      <w:r w:rsidRPr="0098192A">
        <w:tab/>
        <w:t>SEQUENCE {</w:t>
      </w:r>
    </w:p>
    <w:p w14:paraId="65E686B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hyperSFN-r13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BIT STRING (SIZE (10))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57CBF1B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eDRX-Allowed-r13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46054A1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cellSelectionInfoCE-r13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CellSelectionInfoCE-r13</w:t>
      </w:r>
      <w:r w:rsidRPr="0098192A">
        <w:tab/>
        <w:t>OPTIONAL,</w:t>
      </w:r>
      <w:r w:rsidRPr="0098192A">
        <w:tab/>
        <w:t>-- Need OP</w:t>
      </w:r>
    </w:p>
    <w:p w14:paraId="53F7D57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bandwidthReducedAccessRelatedInfo-r13</w:t>
      </w:r>
      <w:r w:rsidRPr="0098192A">
        <w:tab/>
        <w:t>SEQUENCE {</w:t>
      </w:r>
    </w:p>
    <w:p w14:paraId="65C59EF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si-WindowLength-BR-r13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696FFD9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ms20, ms40, ms60, ms80, ms120,</w:t>
      </w:r>
    </w:p>
    <w:p w14:paraId="0860428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ms160, ms200, spare},</w:t>
      </w:r>
    </w:p>
    <w:p w14:paraId="6FE40EA0" w14:textId="77777777" w:rsidR="00F4089B" w:rsidRPr="0098192A" w:rsidRDefault="00F4089B" w:rsidP="00F4089B">
      <w:pPr>
        <w:pStyle w:val="PL"/>
        <w:shd w:val="clear" w:color="auto" w:fill="E6E6E6"/>
      </w:pPr>
      <w:r w:rsidRPr="0098192A">
        <w:lastRenderedPageBreak/>
        <w:tab/>
      </w:r>
      <w:r w:rsidRPr="0098192A">
        <w:tab/>
        <w:t>si-RepetitionPattern-r13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{everyRF, every2ndRF, every4thRF,</w:t>
      </w:r>
    </w:p>
    <w:p w14:paraId="1B12001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every8thRF},</w:t>
      </w:r>
    </w:p>
    <w:p w14:paraId="1C99746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schedulingInfoList-BR-r13</w:t>
      </w:r>
      <w:r w:rsidRPr="0098192A">
        <w:tab/>
      </w:r>
      <w:r w:rsidRPr="0098192A">
        <w:tab/>
      </w:r>
      <w:r w:rsidRPr="0098192A">
        <w:tab/>
      </w:r>
      <w:r w:rsidRPr="0098192A">
        <w:tab/>
        <w:t>SchedulingInfoList-BR-r13</w:t>
      </w:r>
      <w:r w:rsidRPr="0098192A">
        <w:tab/>
        <w:t>OPTIONAL,</w:t>
      </w:r>
      <w:r w:rsidRPr="0098192A">
        <w:tab/>
        <w:t>-- Cond SI-BR</w:t>
      </w:r>
    </w:p>
    <w:p w14:paraId="4613604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fdd-DownlinkOrTddSubframeBitmapBR-r13</w:t>
      </w:r>
      <w:r w:rsidRPr="0098192A">
        <w:tab/>
        <w:t>CHOICE {</w:t>
      </w:r>
    </w:p>
    <w:p w14:paraId="7062050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  <w:t>subframePattern10-r13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BIT STRING (SIZE (10)),</w:t>
      </w:r>
    </w:p>
    <w:p w14:paraId="7B67809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  <w:t>subframePattern40-r13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BIT STRING (SIZE (40))</w:t>
      </w:r>
    </w:p>
    <w:p w14:paraId="4CBDBAC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5B484D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fdd-UplinkSubframeBitmapBR-r13</w:t>
      </w:r>
      <w:r w:rsidRPr="0098192A">
        <w:tab/>
      </w:r>
      <w:r w:rsidRPr="0098192A">
        <w:tab/>
      </w:r>
      <w:r w:rsidRPr="0098192A">
        <w:tab/>
        <w:t>BIT STRING (SIZE (10))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9583C2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startSymbolBR-r13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(1..4),</w:t>
      </w:r>
    </w:p>
    <w:p w14:paraId="6908E2D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si-HoppingConfigCommon-r13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{on,off},</w:t>
      </w:r>
    </w:p>
    <w:p w14:paraId="14F3F65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si-ValidityTime-r13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  <w:t>OPTIONAL,</w:t>
      </w:r>
      <w:r w:rsidRPr="0098192A">
        <w:tab/>
      </w:r>
      <w:r w:rsidRPr="0098192A">
        <w:tab/>
      </w:r>
      <w:r w:rsidRPr="0098192A">
        <w:tab/>
        <w:t>-- Need OP</w:t>
      </w:r>
    </w:p>
    <w:p w14:paraId="6E3DB74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systemInfoValueTagList-r13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SystemInfoValueTagList-r13</w:t>
      </w:r>
      <w:r w:rsidRPr="0098192A">
        <w:tab/>
        <w:t>OPTIONAL</w:t>
      </w:r>
      <w:r w:rsidRPr="0098192A">
        <w:tab/>
        <w:t>-- Need OR</w:t>
      </w:r>
    </w:p>
    <w:p w14:paraId="50ACF29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BW-reduced</w:t>
      </w:r>
    </w:p>
    <w:p w14:paraId="15E25B2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SystemInformationBlockType1-v1320-IEs</w:t>
      </w:r>
      <w:r w:rsidRPr="0098192A">
        <w:tab/>
        <w:t>OPTIONAL</w:t>
      </w:r>
    </w:p>
    <w:p w14:paraId="27CF9CAB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62BA1A1F" w14:textId="77777777" w:rsidR="00F4089B" w:rsidRPr="0098192A" w:rsidRDefault="00F4089B" w:rsidP="00F4089B">
      <w:pPr>
        <w:pStyle w:val="PL"/>
        <w:shd w:val="clear" w:color="auto" w:fill="E6E6E6"/>
      </w:pPr>
    </w:p>
    <w:p w14:paraId="1888F47A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SystemInformationBlockType1-v1320-IEs ::=</w:t>
      </w:r>
      <w:r w:rsidRPr="0098192A">
        <w:tab/>
        <w:t>SEQUENCE {</w:t>
      </w:r>
    </w:p>
    <w:p w14:paraId="59179E4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freqHoppingParametersDL-r13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7A20A95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mpdcch-pdsch-HoppingNB-r13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{nb2, nb4}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520E5A3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interval-DLHoppingConfigCommonModeA-r13</w:t>
      </w:r>
      <w:r w:rsidRPr="0098192A">
        <w:tab/>
        <w:t>CHOICE {</w:t>
      </w:r>
    </w:p>
    <w:p w14:paraId="0BA8769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  <w:t>interval-FDD-r13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{int1, int2, int4, int8},</w:t>
      </w:r>
    </w:p>
    <w:p w14:paraId="58DAE4B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  <w:t>interval-TDD-r13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{int1, int5, int10, int20}</w:t>
      </w:r>
    </w:p>
    <w:p w14:paraId="6085E4A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0BA0B04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interval-DLHoppingConfigCommonModeB-r13</w:t>
      </w:r>
      <w:r w:rsidRPr="0098192A">
        <w:tab/>
        <w:t>CHOICE {</w:t>
      </w:r>
    </w:p>
    <w:p w14:paraId="2E97920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  <w:t>interval-FDD-r13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{int2, int4, int8, int16},</w:t>
      </w:r>
    </w:p>
    <w:p w14:paraId="07CAB2A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  <w:t>interval-TDD-r13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 int5, int10, int20, int40}</w:t>
      </w:r>
    </w:p>
    <w:p w14:paraId="063541E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442F324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mpdcch-pdsch-HoppingOffset-r13</w:t>
      </w:r>
      <w:r w:rsidRPr="0098192A">
        <w:tab/>
      </w:r>
      <w:r w:rsidRPr="0098192A">
        <w:tab/>
      </w:r>
      <w:r w:rsidRPr="0098192A">
        <w:tab/>
        <w:t>INTEGER (1..maxAvailNarrowBands-r13)</w:t>
      </w:r>
      <w:r w:rsidRPr="0098192A">
        <w:tab/>
        <w:t>OPTIONAL</w:t>
      </w:r>
      <w:r w:rsidRPr="0098192A">
        <w:tab/>
        <w:t>-- Need OR</w:t>
      </w:r>
    </w:p>
    <w:p w14:paraId="61A9DB4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Hopping</w:t>
      </w:r>
    </w:p>
    <w:p w14:paraId="4C4E708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SystemInformationBlockType1-v1350-IEs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</w:p>
    <w:p w14:paraId="783F2821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29F37253" w14:textId="77777777" w:rsidR="00F4089B" w:rsidRPr="0098192A" w:rsidRDefault="00F4089B" w:rsidP="00F4089B">
      <w:pPr>
        <w:pStyle w:val="PL"/>
        <w:shd w:val="clear" w:color="auto" w:fill="E6E6E6"/>
      </w:pPr>
    </w:p>
    <w:p w14:paraId="7B75A933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SystemInformationBlockType1-v1350-IEs ::=</w:t>
      </w:r>
      <w:r w:rsidRPr="0098192A">
        <w:tab/>
        <w:t>SEQUENCE {</w:t>
      </w:r>
    </w:p>
    <w:p w14:paraId="6BE8FB9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cellSelectionInfoCE1-r13</w:t>
      </w:r>
      <w:r w:rsidRPr="0098192A">
        <w:tab/>
      </w:r>
      <w:r w:rsidRPr="0098192A">
        <w:tab/>
      </w:r>
      <w:r w:rsidRPr="0098192A">
        <w:tab/>
      </w:r>
      <w:r w:rsidRPr="0098192A">
        <w:tab/>
        <w:t>CellSelectionInfoCE1-r13</w:t>
      </w:r>
      <w:r w:rsidRPr="0098192A">
        <w:tab/>
        <w:t>OPTIONAL,</w:t>
      </w:r>
      <w:r w:rsidRPr="0098192A">
        <w:tab/>
        <w:t>-- Need OP</w:t>
      </w:r>
    </w:p>
    <w:p w14:paraId="6407D53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SystemInformationBlockType1-v1360-IEs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</w:p>
    <w:p w14:paraId="1B8AD22E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37AE0195" w14:textId="77777777" w:rsidR="00F4089B" w:rsidRPr="0098192A" w:rsidRDefault="00F4089B" w:rsidP="00F4089B">
      <w:pPr>
        <w:pStyle w:val="PL"/>
        <w:shd w:val="clear" w:color="auto" w:fill="E6E6E6"/>
      </w:pPr>
    </w:p>
    <w:p w14:paraId="297F86EC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SystemInformationBlockType1-v1360-IEs ::=</w:t>
      </w:r>
      <w:r w:rsidRPr="0098192A">
        <w:tab/>
        <w:t>SEQUENCE {</w:t>
      </w:r>
    </w:p>
    <w:p w14:paraId="1C67E4C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cellSelectionInfoCE1-v1360</w:t>
      </w:r>
      <w:r w:rsidRPr="0098192A">
        <w:tab/>
      </w:r>
      <w:r w:rsidRPr="0098192A">
        <w:tab/>
      </w:r>
      <w:r w:rsidRPr="0098192A">
        <w:tab/>
      </w:r>
      <w:r w:rsidRPr="0098192A">
        <w:tab/>
        <w:t>CellSelectionInfoCE1-v1360</w:t>
      </w:r>
      <w:r w:rsidRPr="0098192A">
        <w:tab/>
        <w:t>OPTIONAL,</w:t>
      </w:r>
      <w:r w:rsidRPr="0098192A">
        <w:tab/>
        <w:t>-- Cond QrxlevminCE1</w:t>
      </w:r>
    </w:p>
    <w:p w14:paraId="58BF6B7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SystemInformationBlockType1-v1430-IEs</w:t>
      </w:r>
      <w:r w:rsidRPr="0098192A">
        <w:tab/>
      </w:r>
      <w:r w:rsidRPr="0098192A">
        <w:tab/>
        <w:t>OPTIONAL</w:t>
      </w:r>
    </w:p>
    <w:p w14:paraId="428BC77F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07711D3F" w14:textId="77777777" w:rsidR="00F4089B" w:rsidRPr="0098192A" w:rsidRDefault="00F4089B" w:rsidP="00F4089B">
      <w:pPr>
        <w:pStyle w:val="PL"/>
        <w:shd w:val="clear" w:color="auto" w:fill="E6E6E6"/>
      </w:pPr>
    </w:p>
    <w:p w14:paraId="197B9FA7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SystemInformationBlockType1-v1430-IEs ::=</w:t>
      </w:r>
      <w:r w:rsidRPr="0098192A">
        <w:tab/>
        <w:t>SEQUENCE {</w:t>
      </w:r>
    </w:p>
    <w:p w14:paraId="36A8922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eCallOverIMS-Support-r14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BFAA1E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tdd-Config-v1430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TDD-Config-v1430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Cond TDD-OR</w:t>
      </w:r>
    </w:p>
    <w:p w14:paraId="5921F14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cellAccessRelatedInfoList-r14</w:t>
      </w:r>
      <w:r w:rsidRPr="0098192A">
        <w:tab/>
      </w:r>
      <w:r w:rsidRPr="0098192A">
        <w:tab/>
      </w:r>
      <w:r w:rsidRPr="0098192A">
        <w:tab/>
        <w:t>SEQUENCE (SIZE (1..maxPLMN-1-r14)) OF</w:t>
      </w:r>
    </w:p>
    <w:p w14:paraId="06334E2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CellAccessRelatedInfo-r14</w:t>
      </w:r>
      <w:r w:rsidRPr="0098192A">
        <w:tab/>
        <w:t>OPTIONAL,</w:t>
      </w:r>
      <w:r w:rsidRPr="0098192A">
        <w:tab/>
        <w:t>-- Need OR</w:t>
      </w:r>
    </w:p>
    <w:p w14:paraId="794ACC17" w14:textId="77777777" w:rsidR="00F4089B" w:rsidRPr="0098192A" w:rsidRDefault="00F4089B" w:rsidP="00F4089B">
      <w:pPr>
        <w:pStyle w:val="PL"/>
        <w:shd w:val="clear" w:color="auto" w:fill="E6E6E6"/>
        <w:tabs>
          <w:tab w:val="clear" w:pos="4608"/>
        </w:tabs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SystemInformationBlockType1-v1450-IEs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</w:p>
    <w:p w14:paraId="458493F4" w14:textId="77777777" w:rsidR="00F4089B" w:rsidRPr="0098192A" w:rsidRDefault="00F4089B" w:rsidP="00F4089B">
      <w:pPr>
        <w:pStyle w:val="PL"/>
        <w:shd w:val="clear" w:color="auto" w:fill="E6E6E6"/>
        <w:rPr>
          <w:rFonts w:eastAsia="宋体"/>
        </w:rPr>
      </w:pPr>
      <w:r w:rsidRPr="0098192A">
        <w:t>}</w:t>
      </w:r>
    </w:p>
    <w:p w14:paraId="0A2CCC63" w14:textId="77777777" w:rsidR="00F4089B" w:rsidRPr="0098192A" w:rsidRDefault="00F4089B" w:rsidP="00F4089B">
      <w:pPr>
        <w:pStyle w:val="PL"/>
        <w:shd w:val="clear" w:color="auto" w:fill="E6E6E6"/>
      </w:pPr>
    </w:p>
    <w:p w14:paraId="73A9B626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SystemInformationBlockType1-v1450-IEs ::=</w:t>
      </w:r>
      <w:r w:rsidRPr="0098192A">
        <w:tab/>
        <w:t>SEQUENCE {</w:t>
      </w:r>
    </w:p>
    <w:p w14:paraId="50BDB4E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tdd-Config-v1450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TDD-Config-v1450</w:t>
      </w:r>
      <w:r w:rsidRPr="0098192A">
        <w:tab/>
      </w:r>
      <w:r w:rsidRPr="0098192A">
        <w:tab/>
        <w:t>OPTIONAL,</w:t>
      </w:r>
      <w:r w:rsidRPr="0098192A">
        <w:tab/>
        <w:t>-- Cond TDD-OR</w:t>
      </w:r>
    </w:p>
    <w:p w14:paraId="18D11D4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SystemInformationBlockType1-v1530-IEs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</w:p>
    <w:p w14:paraId="295D7BE5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0266DC22" w14:textId="77777777" w:rsidR="00F4089B" w:rsidRPr="0098192A" w:rsidRDefault="00F4089B" w:rsidP="00F4089B">
      <w:pPr>
        <w:pStyle w:val="PL"/>
        <w:shd w:val="clear" w:color="auto" w:fill="E6E6E6"/>
      </w:pPr>
    </w:p>
    <w:p w14:paraId="3F17B2F5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SystemInformationBlockType1-v1530-IEs ::=</w:t>
      </w:r>
      <w:r w:rsidRPr="0098192A">
        <w:tab/>
        <w:t>SEQUENCE {</w:t>
      </w:r>
    </w:p>
    <w:p w14:paraId="0B393A1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hsdn-Cell-r15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2D769A7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cellSelectionInfoCE-v1530</w:t>
      </w:r>
      <w:r w:rsidRPr="0098192A">
        <w:tab/>
      </w:r>
      <w:r w:rsidRPr="0098192A">
        <w:tab/>
      </w:r>
      <w:r w:rsidRPr="0098192A">
        <w:tab/>
        <w:t>CellSelectionInfoCE-v1530</w:t>
      </w:r>
      <w:r w:rsidRPr="0098192A">
        <w:tab/>
        <w:t>OPTIONAL,</w:t>
      </w:r>
      <w:r w:rsidRPr="0098192A">
        <w:tab/>
        <w:t>-- Need OP</w:t>
      </w:r>
    </w:p>
    <w:p w14:paraId="3A0F8DD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crs-IntfMitigConfig-r15</w:t>
      </w:r>
      <w:r w:rsidRPr="0098192A">
        <w:tab/>
      </w:r>
      <w:r w:rsidRPr="0098192A">
        <w:tab/>
      </w:r>
      <w:r w:rsidRPr="0098192A">
        <w:tab/>
      </w:r>
      <w:r w:rsidRPr="0098192A">
        <w:tab/>
        <w:t>CHOICE {</w:t>
      </w:r>
    </w:p>
    <w:p w14:paraId="01C1FC3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crs-IntfMitigEnabled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09F6059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crs-IntfMitigNumPRBs</w:t>
      </w:r>
      <w:r w:rsidRPr="0098192A">
        <w:tab/>
      </w:r>
      <w:r w:rsidRPr="0098192A">
        <w:tab/>
      </w:r>
      <w:r w:rsidRPr="0098192A">
        <w:tab/>
        <w:t>ENUMERATED {n6, n24}</w:t>
      </w:r>
    </w:p>
    <w:p w14:paraId="3E41B83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</w:t>
      </w:r>
      <w:r w:rsidRPr="0098192A">
        <w:tab/>
        <w:t>OPTIONAL,</w:t>
      </w:r>
      <w:r w:rsidRPr="0098192A">
        <w:tab/>
        <w:t>-- Need OR</w:t>
      </w:r>
    </w:p>
    <w:p w14:paraId="7A44191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cellBarred-CRS-r15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{barred, notBarred},</w:t>
      </w:r>
    </w:p>
    <w:p w14:paraId="2182739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plmn-IdentityList-v1530</w:t>
      </w:r>
      <w:r w:rsidRPr="0098192A">
        <w:tab/>
      </w:r>
      <w:r w:rsidRPr="0098192A">
        <w:tab/>
      </w:r>
      <w:r w:rsidRPr="0098192A">
        <w:tab/>
      </w:r>
      <w:r w:rsidRPr="0098192A">
        <w:tab/>
        <w:t>PLMN-IdentityList-v1530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249986E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posSchedulingInfoList-r15</w:t>
      </w:r>
      <w:r w:rsidRPr="0098192A">
        <w:tab/>
      </w:r>
      <w:r w:rsidRPr="0098192A">
        <w:tab/>
      </w:r>
      <w:r w:rsidRPr="0098192A">
        <w:tab/>
        <w:t>PosSchedulingInfoList-r15</w:t>
      </w:r>
      <w:r w:rsidRPr="0098192A">
        <w:tab/>
        <w:t>OPTIONAL,</w:t>
      </w:r>
      <w:r w:rsidRPr="0098192A">
        <w:tab/>
        <w:t>-- Need OR</w:t>
      </w:r>
    </w:p>
    <w:p w14:paraId="30DA23D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cellAccessRelatedInfo-5GC-r15</w:t>
      </w:r>
      <w:r w:rsidRPr="0098192A">
        <w:tab/>
      </w:r>
      <w:r w:rsidRPr="0098192A">
        <w:tab/>
        <w:t>SEQUENCE {</w:t>
      </w:r>
    </w:p>
    <w:p w14:paraId="3B9DBE9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cellBarred-5GC-r15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{barred, notBarred},</w:t>
      </w:r>
    </w:p>
    <w:p w14:paraId="2DA60F6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cellBarred-5GC-CRS-r15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{barred, notBarred},</w:t>
      </w:r>
    </w:p>
    <w:p w14:paraId="56AAE7F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cellAccessRelatedInfoList-5GC-r15</w:t>
      </w:r>
      <w:r w:rsidRPr="0098192A">
        <w:tab/>
        <w:t>SEQUENCE (SIZE (1..maxPLMN-r11)) OF</w:t>
      </w:r>
    </w:p>
    <w:p w14:paraId="7591FC5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CellAccessRelatedInfo-5GC-r15</w:t>
      </w:r>
    </w:p>
    <w:p w14:paraId="7C8AA15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6D5CA407" w14:textId="77777777" w:rsidR="00F4089B" w:rsidRPr="0098192A" w:rsidRDefault="00F4089B" w:rsidP="00F4089B">
      <w:pPr>
        <w:pStyle w:val="PL"/>
        <w:shd w:val="clear" w:color="auto" w:fill="E6E6E6"/>
      </w:pPr>
      <w:r w:rsidRPr="0098192A">
        <w:lastRenderedPageBreak/>
        <w:tab/>
        <w:t>ims-EmergencySupport5GC-r15</w:t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160D928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eCallOverIMS-Support5GC-r15</w:t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21BA69B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  <w:t>SystemInformationBlockType1-v1540-IEs</w:t>
      </w:r>
      <w:r w:rsidRPr="0098192A">
        <w:tab/>
      </w:r>
      <w:r w:rsidRPr="0098192A">
        <w:tab/>
        <w:t>OPTIONAL</w:t>
      </w:r>
    </w:p>
    <w:p w14:paraId="07760E7D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57167AB2" w14:textId="77777777" w:rsidR="00F4089B" w:rsidRPr="0098192A" w:rsidRDefault="00F4089B" w:rsidP="00F4089B">
      <w:pPr>
        <w:pStyle w:val="PL"/>
        <w:shd w:val="clear" w:color="auto" w:fill="E6E6E6"/>
      </w:pPr>
    </w:p>
    <w:p w14:paraId="146DDBBA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>SystemInformationBlockType1-v1540-IEs ::=</w:t>
      </w:r>
      <w:r w:rsidRPr="0098192A">
        <w:rPr>
          <w:rFonts w:eastAsia="Batang"/>
        </w:rPr>
        <w:tab/>
        <w:t>SEQUENCE {</w:t>
      </w:r>
    </w:p>
    <w:p w14:paraId="559338F9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  <w:t>si-posOffset-r15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ENUMERATED {true}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OPTIONAL,</w:t>
      </w:r>
      <w:r w:rsidRPr="0098192A">
        <w:rPr>
          <w:rFonts w:eastAsia="Batang"/>
        </w:rPr>
        <w:tab/>
        <w:t>-- Need ON</w:t>
      </w:r>
    </w:p>
    <w:p w14:paraId="0BFD9076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  <w:lang w:eastAsia="zh-CN"/>
        </w:rPr>
      </w:pPr>
      <w:r w:rsidRPr="0098192A">
        <w:rPr>
          <w:rFonts w:eastAsia="Batang"/>
        </w:rPr>
        <w:tab/>
        <w:t>nonCriticalExtension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SystemInformationBlockType1-v1610-IEs</w:t>
      </w:r>
      <w:r w:rsidRPr="0098192A">
        <w:rPr>
          <w:rFonts w:eastAsia="Batang"/>
        </w:rPr>
        <w:tab/>
        <w:t>OPTIONAL</w:t>
      </w:r>
    </w:p>
    <w:p w14:paraId="199BB6D7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  <w:lang w:eastAsia="zh-CN"/>
        </w:rPr>
        <w:t>}</w:t>
      </w:r>
    </w:p>
    <w:p w14:paraId="05C223E3" w14:textId="77777777" w:rsidR="00F4089B" w:rsidRPr="0098192A" w:rsidRDefault="00F4089B" w:rsidP="00F4089B">
      <w:pPr>
        <w:pStyle w:val="PL"/>
        <w:shd w:val="clear" w:color="auto" w:fill="E6E6E6"/>
      </w:pPr>
    </w:p>
    <w:p w14:paraId="03E75D69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>SystemInformationBlockType1-v1610-IEs ::=</w:t>
      </w:r>
      <w:r w:rsidRPr="0098192A">
        <w:rPr>
          <w:rFonts w:eastAsia="Batang"/>
        </w:rPr>
        <w:tab/>
        <w:t>SEQUENCE {</w:t>
      </w:r>
    </w:p>
    <w:p w14:paraId="5DF7437C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  <w:t>eDRX-Allowed-5GC-r16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ENUMERATED {true}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OPTIONAL,</w:t>
      </w:r>
      <w:r w:rsidRPr="0098192A">
        <w:rPr>
          <w:rFonts w:eastAsia="Batang"/>
        </w:rPr>
        <w:tab/>
        <w:t>-- Need OR</w:t>
      </w:r>
    </w:p>
    <w:p w14:paraId="71E4CAAE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</w:r>
      <w:bookmarkStart w:id="11" w:name="_Hlk20476184"/>
      <w:r w:rsidRPr="0098192A">
        <w:rPr>
          <w:rFonts w:eastAsia="Batang"/>
        </w:rPr>
        <w:t>transmissionInControlChRegion-r16</w:t>
      </w:r>
      <w:bookmarkEnd w:id="11"/>
      <w:r w:rsidRPr="0098192A">
        <w:rPr>
          <w:rFonts w:eastAsia="Batang"/>
        </w:rPr>
        <w:tab/>
        <w:t>ENUMERATED {true}</w:t>
      </w:r>
      <w:r w:rsidRPr="0098192A">
        <w:tab/>
      </w:r>
      <w:r w:rsidRPr="0098192A">
        <w:tab/>
        <w:t>OPTIONAL,</w:t>
      </w:r>
      <w:r w:rsidRPr="0098192A">
        <w:tab/>
        <w:t>-- Cond BW-reduced</w:t>
      </w:r>
    </w:p>
    <w:p w14:paraId="71405EDB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tab/>
        <w:t>campingAllowedInCE-r16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OPTIONAL,</w:t>
      </w:r>
      <w:r w:rsidRPr="0098192A">
        <w:rPr>
          <w:rFonts w:eastAsia="Batang"/>
        </w:rPr>
        <w:tab/>
        <w:t>-- Need OR</w:t>
      </w:r>
    </w:p>
    <w:p w14:paraId="4D83FC4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plmn-IdentityList-v1610</w:t>
      </w:r>
      <w:r w:rsidRPr="0098192A">
        <w:tab/>
      </w:r>
      <w:r w:rsidRPr="0098192A">
        <w:tab/>
      </w:r>
      <w:r w:rsidRPr="0098192A">
        <w:tab/>
      </w:r>
      <w:r w:rsidRPr="0098192A">
        <w:tab/>
        <w:t>PLMN-IdentityList-v1610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5B713DD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rPr>
          <w:rFonts w:eastAsia="Batang"/>
        </w:rPr>
        <w:t>SystemInformationBlockType1-v1700-IEs</w:t>
      </w:r>
      <w:r w:rsidRPr="0098192A">
        <w:rPr>
          <w:rFonts w:eastAsia="Batang"/>
        </w:rPr>
        <w:tab/>
        <w:t>OPTIONAL</w:t>
      </w:r>
    </w:p>
    <w:p w14:paraId="225DBD4B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0133A078" w14:textId="77777777" w:rsidR="00F4089B" w:rsidRPr="0098192A" w:rsidRDefault="00F4089B" w:rsidP="00F4089B">
      <w:pPr>
        <w:pStyle w:val="PL"/>
        <w:shd w:val="clear" w:color="auto" w:fill="E6E6E6"/>
      </w:pPr>
    </w:p>
    <w:p w14:paraId="349FD43E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>SystemInformationBlockType1-v1700-IEs ::=</w:t>
      </w:r>
      <w:r w:rsidRPr="0098192A">
        <w:rPr>
          <w:rFonts w:eastAsia="Batang"/>
        </w:rPr>
        <w:tab/>
        <w:t>SEQUENCE {</w:t>
      </w:r>
    </w:p>
    <w:p w14:paraId="729E0E49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  <w:t>cellAccessRelatedInfo-NTN-r17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SEQUENCE {</w:t>
      </w:r>
    </w:p>
    <w:p w14:paraId="349701F7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</w:r>
      <w:r w:rsidRPr="0098192A">
        <w:rPr>
          <w:rFonts w:eastAsia="Batang"/>
        </w:rPr>
        <w:tab/>
        <w:t>cellBarred-NTN-r17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ENUMERATED {barred, notBarred},</w:t>
      </w:r>
    </w:p>
    <w:p w14:paraId="20333121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</w:r>
      <w:r w:rsidRPr="0098192A">
        <w:rPr>
          <w:rFonts w:eastAsia="Batang"/>
        </w:rPr>
        <w:tab/>
        <w:t>plmn-IdentityList-v1700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PLMN-IdentityList-v1700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  <w:t>OPTIONAL</w:t>
      </w:r>
      <w:r w:rsidRPr="0098192A">
        <w:rPr>
          <w:rFonts w:eastAsia="Batang"/>
        </w:rPr>
        <w:tab/>
        <w:t>-- Need OR</w:t>
      </w:r>
    </w:p>
    <w:p w14:paraId="66F09501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</w:rPr>
        <w:tab/>
        <w:t>} OPTIONAL, -- Need OR</w:t>
      </w:r>
    </w:p>
    <w:p w14:paraId="36913549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  <w:lang w:eastAsia="zh-CN"/>
        </w:rPr>
      </w:pPr>
      <w:r w:rsidRPr="0098192A">
        <w:rPr>
          <w:rFonts w:eastAsia="Batang"/>
        </w:rPr>
        <w:tab/>
        <w:t>nonCriticalExtension</w:t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rPr>
          <w:rFonts w:eastAsia="Batang"/>
        </w:rPr>
        <w:tab/>
      </w:r>
      <w:r w:rsidRPr="0098192A">
        <w:t>SystemInformationBlockType1-v1800-IEs</w:t>
      </w:r>
      <w:r w:rsidRPr="0098192A">
        <w:rPr>
          <w:rFonts w:eastAsia="Batang"/>
        </w:rPr>
        <w:tab/>
        <w:t>OPTIONAL</w:t>
      </w:r>
    </w:p>
    <w:p w14:paraId="7BB5F6E6" w14:textId="77777777" w:rsidR="00F4089B" w:rsidRPr="0098192A" w:rsidRDefault="00F4089B" w:rsidP="00F4089B">
      <w:pPr>
        <w:pStyle w:val="PL"/>
        <w:shd w:val="clear" w:color="auto" w:fill="E6E6E6"/>
        <w:rPr>
          <w:rFonts w:eastAsia="Batang"/>
        </w:rPr>
      </w:pPr>
      <w:r w:rsidRPr="0098192A">
        <w:rPr>
          <w:rFonts w:eastAsia="Batang"/>
          <w:lang w:eastAsia="zh-CN"/>
        </w:rPr>
        <w:t>}</w:t>
      </w:r>
    </w:p>
    <w:p w14:paraId="0ECDDD67" w14:textId="77777777" w:rsidR="00F4089B" w:rsidRPr="0098192A" w:rsidRDefault="00F4089B" w:rsidP="00F4089B">
      <w:pPr>
        <w:pStyle w:val="PL"/>
        <w:shd w:val="clear" w:color="auto" w:fill="E6E6E6"/>
      </w:pPr>
    </w:p>
    <w:p w14:paraId="0AB37809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SystemInformationBlockType1-v1800-IEs ::= SEQUENCE {</w:t>
      </w:r>
    </w:p>
    <w:p w14:paraId="2210ACE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freqBandIndicatorAerial-r18</w:t>
      </w:r>
      <w:r w:rsidRPr="0098192A">
        <w:tab/>
      </w:r>
      <w:r w:rsidRPr="0098192A">
        <w:tab/>
      </w:r>
      <w:r w:rsidRPr="0098192A">
        <w:tab/>
      </w:r>
      <w:r w:rsidRPr="0098192A">
        <w:tab/>
        <w:t>FreqBandIndicator-r11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4C656F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freqBandInfoAerial-r18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NS-PmaxListAerial-r18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802FFE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multiBandInfoListAerial-r18</w:t>
      </w:r>
      <w:r w:rsidRPr="0098192A">
        <w:tab/>
      </w:r>
      <w:r w:rsidRPr="0098192A">
        <w:tab/>
      </w:r>
      <w:r w:rsidRPr="0098192A">
        <w:tab/>
      </w:r>
      <w:r w:rsidRPr="0098192A">
        <w:tab/>
        <w:t>MultiBandInfoListAerial-r18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2620D195" w14:textId="6ED71369" w:rsidR="00F4089B" w:rsidRPr="0098192A" w:rsidRDefault="00F4089B" w:rsidP="00F4089B">
      <w:pPr>
        <w:pStyle w:val="PL"/>
        <w:shd w:val="clear" w:color="auto" w:fill="E6E6E6"/>
      </w:pPr>
      <w:r w:rsidRPr="0098192A">
        <w:tab/>
        <w:t>nonCriticalExtension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6F5F57">
        <w:t>SystemInformationBlockType1-v1</w:t>
      </w:r>
      <w:r>
        <w:t>9</w:t>
      </w:r>
      <w:r w:rsidRPr="006F5F57">
        <w:t>00-IEs</w:t>
      </w:r>
      <w:r w:rsidRPr="0098192A">
        <w:tab/>
        <w:t>OPTIONAL</w:t>
      </w:r>
    </w:p>
    <w:p w14:paraId="54151AAB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48ACEE48" w14:textId="77777777" w:rsidR="00F4089B" w:rsidRPr="00F16813" w:rsidRDefault="00F4089B" w:rsidP="00F4089B">
      <w:pPr>
        <w:pStyle w:val="PL"/>
        <w:shd w:val="clear" w:color="auto" w:fill="E6E6E6"/>
        <w:rPr>
          <w:rFonts w:eastAsiaTheme="minorEastAsia"/>
        </w:rPr>
      </w:pPr>
    </w:p>
    <w:p w14:paraId="2D3E2A08" w14:textId="77777777" w:rsidR="00F4089B" w:rsidRPr="006F5F57" w:rsidRDefault="00F4089B" w:rsidP="00F4089B">
      <w:pPr>
        <w:pStyle w:val="PL"/>
        <w:shd w:val="clear" w:color="auto" w:fill="E6E6E6"/>
      </w:pPr>
      <w:r w:rsidRPr="006F5F57">
        <w:t>SystemInformationBlockType1-v1</w:t>
      </w:r>
      <w:r>
        <w:t>9</w:t>
      </w:r>
      <w:r w:rsidRPr="006F5F57">
        <w:t>00-IEs ::= SEQUENCE {</w:t>
      </w:r>
    </w:p>
    <w:p w14:paraId="195DB025" w14:textId="7E263194" w:rsidR="00F4089B" w:rsidRPr="00F4089B" w:rsidRDefault="00F4089B" w:rsidP="00F4089B">
      <w:pPr>
        <w:pStyle w:val="PL"/>
        <w:shd w:val="clear" w:color="auto" w:fill="E6E6E6"/>
        <w:rPr>
          <w:rFonts w:eastAsia="MS Mincho"/>
        </w:rPr>
      </w:pPr>
      <w:r w:rsidRPr="006F5F57">
        <w:tab/>
      </w:r>
      <w:r>
        <w:t>sf-OperationMode-r19</w:t>
      </w:r>
      <w:r w:rsidRPr="006F5F57">
        <w:tab/>
      </w:r>
      <w:r w:rsidRPr="006F5F57">
        <w:tab/>
      </w:r>
      <w:r w:rsidRPr="006F5F57">
        <w:tab/>
      </w:r>
      <w:r>
        <w:tab/>
      </w:r>
      <w:r>
        <w:tab/>
      </w:r>
      <w:r w:rsidRPr="006F5F57">
        <w:rPr>
          <w:rFonts w:eastAsia="Batang"/>
        </w:rPr>
        <w:t>ENUMERATED {barred, notBarred}</w:t>
      </w:r>
      <w:r>
        <w:tab/>
      </w:r>
      <w:r w:rsidRPr="006F5F57">
        <w:t>OPTIONAL,</w:t>
      </w:r>
      <w:r w:rsidRPr="006F5F57">
        <w:tab/>
        <w:t>-- Need O</w:t>
      </w:r>
      <w:r>
        <w:t>P</w:t>
      </w:r>
    </w:p>
    <w:p w14:paraId="43E5BDB1" w14:textId="01D07F14" w:rsidR="00F4089B" w:rsidRPr="006F5F57" w:rsidRDefault="00F4089B" w:rsidP="00F4089B">
      <w:pPr>
        <w:pStyle w:val="PL"/>
        <w:shd w:val="clear" w:color="auto" w:fill="E6E6E6"/>
        <w:ind w:left="384" w:hanging="384"/>
      </w:pPr>
      <w:r w:rsidRPr="006F5F57">
        <w:tab/>
      </w:r>
      <w:ins w:id="12" w:author="Huawei" w:date="2025-09-22T20:42:00Z">
        <w:r>
          <w:t>pagingSkip-r19</w:t>
        </w:r>
        <w:r w:rsidRPr="006F5F57">
          <w:tab/>
        </w:r>
        <w:r w:rsidRPr="006F5F57">
          <w:tab/>
        </w:r>
        <w:r w:rsidRPr="006F5F57">
          <w:tab/>
        </w:r>
        <w:r>
          <w:tab/>
        </w:r>
        <w:r>
          <w:tab/>
        </w:r>
        <w:r>
          <w:tab/>
        </w:r>
        <w:r>
          <w:tab/>
        </w:r>
      </w:ins>
      <w:ins w:id="13" w:author="Huawei" w:date="2025-09-22T20:43:00Z">
        <w:r w:rsidRPr="0098192A">
          <w:rPr>
            <w:rFonts w:eastAsia="Batang"/>
          </w:rPr>
          <w:t>ENUMERATED {true}</w:t>
        </w:r>
        <w:r w:rsidRPr="0098192A">
          <w:rPr>
            <w:rFonts w:eastAsia="Batang"/>
          </w:rPr>
          <w:tab/>
        </w:r>
        <w:r w:rsidRPr="0098192A"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 w:rsidRPr="0098192A">
          <w:rPr>
            <w:rFonts w:eastAsia="Batang"/>
          </w:rPr>
          <w:t>OPTIONAL,</w:t>
        </w:r>
        <w:r w:rsidRPr="0098192A">
          <w:rPr>
            <w:rFonts w:eastAsia="Batang"/>
          </w:rPr>
          <w:tab/>
          <w:t>-- Need O</w:t>
        </w:r>
      </w:ins>
      <w:ins w:id="14" w:author="Huawei" w:date="2025-09-22T20:44:00Z">
        <w:r>
          <w:rPr>
            <w:rFonts w:eastAsia="Batang"/>
          </w:rPr>
          <w:t>R</w:t>
        </w:r>
      </w:ins>
      <w:ins w:id="15" w:author="Huawei" w:date="2025-09-22T20:42:00Z">
        <w:r w:rsidRPr="006F5F57">
          <w:t xml:space="preserve"> </w:t>
        </w:r>
      </w:ins>
      <w:r w:rsidRPr="006F5F57">
        <w:t>nonCriticalExtension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SEQUENCE {}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</w:t>
      </w:r>
    </w:p>
    <w:p w14:paraId="5FAB00F9" w14:textId="77777777" w:rsidR="00F4089B" w:rsidRDefault="00F4089B" w:rsidP="00F4089B">
      <w:pPr>
        <w:pStyle w:val="PL"/>
        <w:shd w:val="clear" w:color="auto" w:fill="E6E6E6"/>
      </w:pPr>
      <w:r w:rsidRPr="006F5F57">
        <w:t>}</w:t>
      </w:r>
    </w:p>
    <w:p w14:paraId="3E5129D9" w14:textId="77777777" w:rsidR="00F4089B" w:rsidRPr="00775E0A" w:rsidRDefault="00F4089B" w:rsidP="00F4089B">
      <w:pPr>
        <w:pStyle w:val="PL"/>
        <w:shd w:val="clear" w:color="auto" w:fill="E6E6E6"/>
        <w:rPr>
          <w:rFonts w:eastAsiaTheme="minorEastAsia"/>
        </w:rPr>
      </w:pPr>
    </w:p>
    <w:p w14:paraId="4ABF380F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PLMN-IdentityList ::=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(SIZE (1..maxPLMN-r11)) OF PLMN-IdentityInfo</w:t>
      </w:r>
    </w:p>
    <w:p w14:paraId="24D66334" w14:textId="77777777" w:rsidR="00F4089B" w:rsidRPr="0098192A" w:rsidRDefault="00F4089B" w:rsidP="00F4089B">
      <w:pPr>
        <w:pStyle w:val="PL"/>
        <w:shd w:val="clear" w:color="auto" w:fill="E6E6E6"/>
      </w:pPr>
    </w:p>
    <w:p w14:paraId="4FA88DDE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PLMN-IdentityInfo ::=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10575E8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plmn-Identity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PLMN-Identity,</w:t>
      </w:r>
    </w:p>
    <w:p w14:paraId="02D25BE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cellReservedForOperatorUse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{reserved, notReserved}</w:t>
      </w:r>
    </w:p>
    <w:p w14:paraId="5B1D68BD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12480C1B" w14:textId="77777777" w:rsidR="00F4089B" w:rsidRPr="0098192A" w:rsidRDefault="00F4089B" w:rsidP="00F4089B">
      <w:pPr>
        <w:pStyle w:val="PL"/>
        <w:shd w:val="clear" w:color="auto" w:fill="E6E6E6"/>
      </w:pPr>
    </w:p>
    <w:p w14:paraId="7105326F" w14:textId="77777777" w:rsidR="00F4089B" w:rsidRPr="0098192A" w:rsidRDefault="00F4089B" w:rsidP="00F4089B">
      <w:pPr>
        <w:pStyle w:val="PL"/>
        <w:shd w:val="pct10" w:color="auto" w:fill="auto"/>
      </w:pPr>
      <w:r w:rsidRPr="0098192A">
        <w:t>PLMN-IdentityList-v1530 ::=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(SIZE (1..maxPLMN-r11)) OF PLMN-IdentityInfo-v1530</w:t>
      </w:r>
    </w:p>
    <w:p w14:paraId="6F6CC93A" w14:textId="77777777" w:rsidR="00F4089B" w:rsidRPr="0098192A" w:rsidRDefault="00F4089B" w:rsidP="00F4089B">
      <w:pPr>
        <w:pStyle w:val="PL"/>
        <w:shd w:val="pct10" w:color="auto" w:fill="auto"/>
      </w:pPr>
    </w:p>
    <w:p w14:paraId="3B70AE7B" w14:textId="77777777" w:rsidR="00F4089B" w:rsidRPr="0098192A" w:rsidRDefault="00F4089B" w:rsidP="00F4089B">
      <w:pPr>
        <w:pStyle w:val="PL"/>
        <w:shd w:val="pct10" w:color="auto" w:fill="auto"/>
      </w:pPr>
      <w:r w:rsidRPr="0098192A">
        <w:t>PLMN-IdentityInfo-v1530 ::=</w:t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6CE27AA0" w14:textId="77777777" w:rsidR="00F4089B" w:rsidRPr="0098192A" w:rsidRDefault="00F4089B" w:rsidP="00F4089B">
      <w:pPr>
        <w:pStyle w:val="PL"/>
        <w:shd w:val="pct10" w:color="auto" w:fill="auto"/>
      </w:pPr>
      <w:r w:rsidRPr="0098192A">
        <w:tab/>
        <w:t>cellReservedForOperatorUse-CRS-r15</w:t>
      </w:r>
      <w:r w:rsidRPr="0098192A">
        <w:tab/>
      </w:r>
      <w:r w:rsidRPr="0098192A">
        <w:tab/>
        <w:t>ENUMERATED {reserved, notReserved}</w:t>
      </w:r>
    </w:p>
    <w:p w14:paraId="47873314" w14:textId="77777777" w:rsidR="00F4089B" w:rsidRPr="0098192A" w:rsidRDefault="00F4089B" w:rsidP="00F4089B">
      <w:pPr>
        <w:pStyle w:val="PL"/>
        <w:shd w:val="pct10" w:color="auto" w:fill="auto"/>
      </w:pPr>
      <w:r w:rsidRPr="0098192A">
        <w:t>}</w:t>
      </w:r>
    </w:p>
    <w:p w14:paraId="28BF4FEC" w14:textId="77777777" w:rsidR="00F4089B" w:rsidRPr="0098192A" w:rsidRDefault="00F4089B" w:rsidP="00F4089B">
      <w:pPr>
        <w:pStyle w:val="PL"/>
        <w:shd w:val="clear" w:color="auto" w:fill="E6E6E6"/>
      </w:pPr>
    </w:p>
    <w:p w14:paraId="4E69D96A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PLMN-IdentityList-r15::=</w:t>
      </w:r>
      <w:r w:rsidRPr="0098192A">
        <w:tab/>
      </w:r>
      <w:r w:rsidRPr="0098192A">
        <w:tab/>
      </w:r>
      <w:r w:rsidRPr="0098192A">
        <w:tab/>
        <w:t>SEQUENCE (SIZE (1..maxPLMN-r11)) OF PLMN-IdentityInfo-r15</w:t>
      </w:r>
    </w:p>
    <w:p w14:paraId="4DC698B0" w14:textId="77777777" w:rsidR="00F4089B" w:rsidRPr="0098192A" w:rsidRDefault="00F4089B" w:rsidP="00F4089B">
      <w:pPr>
        <w:pStyle w:val="PL"/>
        <w:shd w:val="clear" w:color="auto" w:fill="E6E6E6"/>
      </w:pPr>
    </w:p>
    <w:p w14:paraId="56DC8854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PLMN-IdentityList-v1610::=</w:t>
      </w:r>
      <w:r w:rsidRPr="0098192A">
        <w:tab/>
        <w:t>SEQUENCE (SIZE (1..maxPLMN-r11)) OF PLMN-IdentityInfo-v1610</w:t>
      </w:r>
    </w:p>
    <w:p w14:paraId="6566EA09" w14:textId="77777777" w:rsidR="00F4089B" w:rsidRPr="0098192A" w:rsidRDefault="00F4089B" w:rsidP="00F4089B">
      <w:pPr>
        <w:pStyle w:val="PL"/>
        <w:shd w:val="clear" w:color="auto" w:fill="E6E6E6"/>
      </w:pPr>
    </w:p>
    <w:p w14:paraId="382D4E36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PLMN-IdentityList-v1700::=</w:t>
      </w:r>
      <w:r w:rsidRPr="0098192A">
        <w:tab/>
        <w:t>SEQUENCE (SIZE (1..maxPLMN-r11)) OF PLMN-IdentityInfo-v1700</w:t>
      </w:r>
    </w:p>
    <w:p w14:paraId="3D1E3985" w14:textId="77777777" w:rsidR="00F4089B" w:rsidRPr="0098192A" w:rsidRDefault="00F4089B" w:rsidP="00F4089B">
      <w:pPr>
        <w:pStyle w:val="PL"/>
        <w:shd w:val="clear" w:color="auto" w:fill="E6E6E6"/>
      </w:pPr>
    </w:p>
    <w:p w14:paraId="4B917D3B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PLMN-IdentityInfo-r15 ::=</w:t>
      </w:r>
      <w:r w:rsidRPr="0098192A">
        <w:tab/>
      </w:r>
      <w:r w:rsidRPr="0098192A">
        <w:tab/>
      </w:r>
      <w:r w:rsidRPr="0098192A">
        <w:tab/>
        <w:t>SEQUENCE {</w:t>
      </w:r>
    </w:p>
    <w:p w14:paraId="277E191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plmn-Identity-5GC-r15</w:t>
      </w:r>
      <w:r w:rsidRPr="0098192A">
        <w:tab/>
      </w:r>
      <w:r w:rsidRPr="0098192A">
        <w:tab/>
      </w:r>
      <w:r w:rsidRPr="0098192A">
        <w:tab/>
      </w:r>
      <w:r w:rsidRPr="0098192A">
        <w:tab/>
        <w:t>CHOICE{</w:t>
      </w:r>
    </w:p>
    <w:p w14:paraId="2B94C32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plmn-Identity-r15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PLMN-Identity,</w:t>
      </w:r>
    </w:p>
    <w:p w14:paraId="05103D9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  <w:t>plmn-Index-r15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(1..maxPLMN-r11)</w:t>
      </w:r>
    </w:p>
    <w:p w14:paraId="5B176BB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},</w:t>
      </w:r>
    </w:p>
    <w:p w14:paraId="2C8C75F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cellReservedForOperatorUse-r15</w:t>
      </w:r>
      <w:r w:rsidRPr="0098192A">
        <w:tab/>
      </w:r>
      <w:r w:rsidRPr="0098192A">
        <w:tab/>
      </w:r>
      <w:r w:rsidRPr="0098192A">
        <w:tab/>
        <w:t>ENUMERATED {reserved, notReserved},</w:t>
      </w:r>
    </w:p>
    <w:p w14:paraId="2395814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cellReservedForOperatorUse-CRS-r15</w:t>
      </w:r>
      <w:r w:rsidRPr="0098192A">
        <w:tab/>
      </w:r>
      <w:r w:rsidRPr="0098192A">
        <w:tab/>
        <w:t>ENUMERATED {reserved, notReserved}</w:t>
      </w:r>
    </w:p>
    <w:p w14:paraId="398E769C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29692061" w14:textId="77777777" w:rsidR="00F4089B" w:rsidRPr="0098192A" w:rsidRDefault="00F4089B" w:rsidP="00F4089B">
      <w:pPr>
        <w:pStyle w:val="PL"/>
        <w:shd w:val="clear" w:color="auto" w:fill="E6E6E6"/>
      </w:pPr>
    </w:p>
    <w:p w14:paraId="410BFDAF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PLMN-IdentityInfo-v1610 ::=</w:t>
      </w:r>
      <w:r w:rsidRPr="0098192A">
        <w:tab/>
        <w:t>SEQUENCE {</w:t>
      </w:r>
    </w:p>
    <w:p w14:paraId="040FF14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cp-CIoT-5GS-Optimisation-r16</w:t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2A6F37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up-CIoT-5GS-Optimisation-r16</w:t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09D65C6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iab-Support-r16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OR</w:t>
      </w:r>
    </w:p>
    <w:p w14:paraId="7FA34B74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3692AD42" w14:textId="77777777" w:rsidR="00F4089B" w:rsidRPr="0098192A" w:rsidRDefault="00F4089B" w:rsidP="00F4089B">
      <w:pPr>
        <w:pStyle w:val="PL"/>
        <w:shd w:val="clear" w:color="auto" w:fill="E6E6E6"/>
      </w:pPr>
    </w:p>
    <w:p w14:paraId="340D8A3B" w14:textId="77777777" w:rsidR="00F4089B" w:rsidRPr="0098192A" w:rsidRDefault="00F4089B" w:rsidP="00F4089B">
      <w:pPr>
        <w:pStyle w:val="PL"/>
        <w:shd w:val="clear" w:color="auto" w:fill="E6E6E6"/>
      </w:pPr>
      <w:r w:rsidRPr="0098192A">
        <w:t>PLMN-IdentityInfo-v1700 ::=</w:t>
      </w:r>
      <w:r w:rsidRPr="0098192A">
        <w:tab/>
        <w:t>SEQUENCE {</w:t>
      </w:r>
    </w:p>
    <w:p w14:paraId="067CB75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trackingAreaList-r17</w:t>
      </w:r>
      <w:r w:rsidRPr="0098192A">
        <w:tab/>
      </w:r>
      <w:r w:rsidRPr="0098192A">
        <w:tab/>
      </w:r>
      <w:r w:rsidRPr="0098192A">
        <w:tab/>
      </w:r>
      <w:r w:rsidRPr="0098192A" w:rsidDel="00663386">
        <w:t>TrackingAreaList-r17</w:t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OP</w:t>
      </w:r>
    </w:p>
    <w:p w14:paraId="7991C656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6872D39E" w14:textId="77777777" w:rsidR="00F4089B" w:rsidRPr="0098192A" w:rsidRDefault="00F4089B" w:rsidP="00F4089B">
      <w:pPr>
        <w:pStyle w:val="PL"/>
        <w:shd w:val="clear" w:color="auto" w:fill="E6E6E6"/>
      </w:pPr>
    </w:p>
    <w:p w14:paraId="182D3057" w14:textId="77777777" w:rsidR="00F4089B" w:rsidRPr="0098192A" w:rsidRDefault="00F4089B" w:rsidP="00F4089B">
      <w:pPr>
        <w:pStyle w:val="PL"/>
        <w:shd w:val="clear" w:color="auto" w:fill="E6E6E6"/>
      </w:pPr>
      <w:r w:rsidRPr="0098192A">
        <w:t>SchedulingInfoList ::= SEQUENCE (SIZE (1..maxSI-Message)) OF SchedulingInfo</w:t>
      </w:r>
    </w:p>
    <w:p w14:paraId="18A42837" w14:textId="77777777" w:rsidR="00F4089B" w:rsidRPr="0098192A" w:rsidRDefault="00F4089B" w:rsidP="00F4089B">
      <w:pPr>
        <w:pStyle w:val="PL"/>
        <w:shd w:val="clear" w:color="auto" w:fill="E6E6E6"/>
      </w:pPr>
    </w:p>
    <w:p w14:paraId="6CA778B4" w14:textId="77777777" w:rsidR="00F4089B" w:rsidRPr="0098192A" w:rsidRDefault="00F4089B" w:rsidP="00F4089B">
      <w:pPr>
        <w:pStyle w:val="PL"/>
        <w:shd w:val="clear" w:color="auto" w:fill="E6E6E6"/>
      </w:pPr>
      <w:r w:rsidRPr="0098192A">
        <w:t>SchedulingInfoList-v12j0 ::=</w:t>
      </w:r>
      <w:r w:rsidRPr="0098192A">
        <w:tab/>
        <w:t>SEQUENCE (SIZE (1..maxSI-Message)) OF SchedulingInfo-v12j0</w:t>
      </w:r>
    </w:p>
    <w:p w14:paraId="6FCE9077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</w:p>
    <w:p w14:paraId="628927D4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>SchedulingInfoListExt-r12</w:t>
      </w:r>
      <w:r w:rsidRPr="0098192A">
        <w:rPr>
          <w:rFonts w:ascii="Times New Roman" w:hAnsi="Times New Roman"/>
        </w:rPr>
        <w:t xml:space="preserve"> </w:t>
      </w:r>
      <w:r w:rsidRPr="0098192A">
        <w:rPr>
          <w:rFonts w:eastAsiaTheme="minorEastAsia"/>
        </w:rPr>
        <w:t>::=</w:t>
      </w:r>
      <w:r w:rsidRPr="0098192A">
        <w:rPr>
          <w:rFonts w:eastAsiaTheme="minorEastAsia"/>
        </w:rPr>
        <w:tab/>
        <w:t>SEQUENCE (SIZE (1..maxSI-Message)) OF SchedulingInfoExt-r12</w:t>
      </w:r>
    </w:p>
    <w:p w14:paraId="42C9E0EF" w14:textId="77777777" w:rsidR="00F4089B" w:rsidRPr="0098192A" w:rsidRDefault="00F4089B" w:rsidP="00F4089B">
      <w:pPr>
        <w:pStyle w:val="PL"/>
        <w:shd w:val="clear" w:color="auto" w:fill="E6E6E6"/>
      </w:pPr>
    </w:p>
    <w:p w14:paraId="55C70066" w14:textId="77777777" w:rsidR="00F4089B" w:rsidRPr="0098192A" w:rsidRDefault="00F4089B" w:rsidP="00F4089B">
      <w:pPr>
        <w:pStyle w:val="PL"/>
        <w:shd w:val="clear" w:color="auto" w:fill="E6E6E6"/>
      </w:pPr>
      <w:r w:rsidRPr="0098192A">
        <w:t>SchedulingInfo ::=</w:t>
      </w:r>
      <w:r w:rsidRPr="0098192A">
        <w:tab/>
        <w:t>SEQUENCE {</w:t>
      </w:r>
    </w:p>
    <w:p w14:paraId="4E671F2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si-Periodicity</w:t>
      </w:r>
      <w:r w:rsidRPr="0098192A">
        <w:tab/>
      </w:r>
      <w:r w:rsidRPr="0098192A">
        <w:tab/>
      </w:r>
      <w:r w:rsidRPr="0098192A">
        <w:tab/>
      </w:r>
      <w:r w:rsidRPr="0098192A">
        <w:tab/>
        <w:t>SI-Periodicity-r12,</w:t>
      </w:r>
    </w:p>
    <w:p w14:paraId="6522C35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sib-MappingInfo</w:t>
      </w:r>
      <w:r w:rsidRPr="0098192A">
        <w:tab/>
      </w:r>
      <w:r w:rsidRPr="0098192A">
        <w:tab/>
      </w:r>
      <w:r w:rsidRPr="0098192A">
        <w:tab/>
      </w:r>
      <w:r w:rsidRPr="0098192A">
        <w:tab/>
        <w:t>SIB-MappingInfo</w:t>
      </w:r>
    </w:p>
    <w:p w14:paraId="01AC5525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4B4B27EF" w14:textId="77777777" w:rsidR="00F4089B" w:rsidRPr="0098192A" w:rsidRDefault="00F4089B" w:rsidP="00F4089B">
      <w:pPr>
        <w:pStyle w:val="PL"/>
        <w:shd w:val="clear" w:color="auto" w:fill="E6E6E6"/>
      </w:pPr>
    </w:p>
    <w:p w14:paraId="1D47DE36" w14:textId="77777777" w:rsidR="00F4089B" w:rsidRPr="0098192A" w:rsidRDefault="00F4089B" w:rsidP="00F4089B">
      <w:pPr>
        <w:pStyle w:val="PL"/>
        <w:shd w:val="clear" w:color="auto" w:fill="E6E6E6"/>
      </w:pPr>
      <w:r w:rsidRPr="0098192A">
        <w:t>SchedulingInfo-v12j0 ::=</w:t>
      </w:r>
      <w:r w:rsidRPr="0098192A">
        <w:tab/>
        <w:t>SEQUENCE {</w:t>
      </w:r>
    </w:p>
    <w:p w14:paraId="692474B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sib-MappingInfo-v12j0</w:t>
      </w:r>
      <w:r w:rsidRPr="0098192A">
        <w:tab/>
      </w:r>
      <w:r w:rsidRPr="0098192A">
        <w:tab/>
        <w:t>SIB-MappingInfo-v12j0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OR</w:t>
      </w:r>
    </w:p>
    <w:p w14:paraId="369D712F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510BEB78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</w:p>
    <w:p w14:paraId="51553ACD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>SchedulingInfoExt-r12 ::=</w:t>
      </w:r>
      <w:r w:rsidRPr="0098192A">
        <w:rPr>
          <w:rFonts w:eastAsiaTheme="minorEastAsia"/>
        </w:rPr>
        <w:tab/>
        <w:t>SEQUENCE {</w:t>
      </w:r>
    </w:p>
    <w:p w14:paraId="4DBDAD01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ab/>
        <w:t>si-Periodicity-r12</w:t>
      </w:r>
      <w:r w:rsidRPr="0098192A">
        <w:rPr>
          <w:rFonts w:ascii="Times New Roman" w:hAnsi="Times New Roman"/>
        </w:rPr>
        <w:tab/>
      </w:r>
      <w:r w:rsidRPr="0098192A">
        <w:rPr>
          <w:rFonts w:ascii="Times New Roman" w:hAnsi="Times New Roman"/>
        </w:rPr>
        <w:tab/>
      </w:r>
      <w:r w:rsidRPr="0098192A">
        <w:rPr>
          <w:rFonts w:ascii="Times New Roman" w:hAnsi="Times New Roman"/>
        </w:rPr>
        <w:tab/>
      </w:r>
      <w:r w:rsidRPr="0098192A">
        <w:rPr>
          <w:rFonts w:eastAsiaTheme="minorEastAsia"/>
        </w:rPr>
        <w:t>SI-Periodicity-r12,</w:t>
      </w:r>
    </w:p>
    <w:p w14:paraId="00A2D3BD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ab/>
        <w:t>sib-MappingInfo-r12</w:t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  <w:t>SIB-MappingInfo-v12j0</w:t>
      </w:r>
    </w:p>
    <w:p w14:paraId="01A19B02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>}</w:t>
      </w:r>
    </w:p>
    <w:p w14:paraId="2FC448B0" w14:textId="77777777" w:rsidR="00F4089B" w:rsidRPr="0098192A" w:rsidRDefault="00F4089B" w:rsidP="00F4089B">
      <w:pPr>
        <w:pStyle w:val="PL"/>
        <w:shd w:val="clear" w:color="auto" w:fill="E6E6E6"/>
      </w:pPr>
    </w:p>
    <w:p w14:paraId="18254651" w14:textId="77777777" w:rsidR="00F4089B" w:rsidRPr="0098192A" w:rsidRDefault="00F4089B" w:rsidP="00F4089B">
      <w:pPr>
        <w:pStyle w:val="PL"/>
        <w:shd w:val="clear" w:color="auto" w:fill="E6E6E6"/>
      </w:pPr>
      <w:r w:rsidRPr="0098192A">
        <w:t>SchedulingInfoList-BR-r13 ::= SEQUENCE (SIZE (1..maxSI-Message)) OF SchedulingInfo-BR-r13</w:t>
      </w:r>
    </w:p>
    <w:p w14:paraId="6907495C" w14:textId="77777777" w:rsidR="00F4089B" w:rsidRPr="0098192A" w:rsidRDefault="00F4089B" w:rsidP="00F4089B">
      <w:pPr>
        <w:pStyle w:val="PL"/>
        <w:shd w:val="clear" w:color="auto" w:fill="E6E6E6"/>
      </w:pPr>
    </w:p>
    <w:p w14:paraId="57962BE5" w14:textId="77777777" w:rsidR="00F4089B" w:rsidRPr="0098192A" w:rsidRDefault="00F4089B" w:rsidP="00F4089B">
      <w:pPr>
        <w:pStyle w:val="PL"/>
        <w:shd w:val="clear" w:color="auto" w:fill="E6E6E6"/>
      </w:pPr>
      <w:r w:rsidRPr="0098192A">
        <w:t>SchedulingInfo-BR-r13 ::=</w:t>
      </w:r>
      <w:r w:rsidRPr="0098192A">
        <w:tab/>
        <w:t>SEQUENCE {</w:t>
      </w:r>
    </w:p>
    <w:p w14:paraId="371ECDB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si-Narrowband-r13</w:t>
      </w:r>
      <w:r w:rsidRPr="0098192A">
        <w:tab/>
      </w:r>
      <w:r w:rsidRPr="0098192A">
        <w:tab/>
        <w:t>INTEGER (1..maxAvailNarrowBands-r13),</w:t>
      </w:r>
    </w:p>
    <w:p w14:paraId="33C6403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si-TBS-r13</w:t>
      </w:r>
      <w:r w:rsidRPr="0098192A">
        <w:tab/>
      </w:r>
      <w:r w:rsidRPr="0098192A">
        <w:tab/>
      </w:r>
      <w:r w:rsidRPr="0098192A">
        <w:tab/>
      </w:r>
      <w:r w:rsidRPr="0098192A">
        <w:tab/>
        <w:t>ENUMERATED {b152, b208, b256, b328, b408, b504, b600, b712, b808, b936}</w:t>
      </w:r>
    </w:p>
    <w:p w14:paraId="579B59CC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7DD0C7B0" w14:textId="77777777" w:rsidR="00F4089B" w:rsidRPr="0098192A" w:rsidRDefault="00F4089B" w:rsidP="00F4089B">
      <w:pPr>
        <w:pStyle w:val="PL"/>
        <w:shd w:val="clear" w:color="auto" w:fill="E6E6E6"/>
      </w:pPr>
    </w:p>
    <w:p w14:paraId="4D89B04F" w14:textId="77777777" w:rsidR="00F4089B" w:rsidRPr="0098192A" w:rsidRDefault="00F4089B" w:rsidP="00F4089B">
      <w:pPr>
        <w:pStyle w:val="PL"/>
        <w:shd w:val="clear" w:color="auto" w:fill="E6E6E6"/>
      </w:pPr>
      <w:r w:rsidRPr="0098192A">
        <w:t>SIB-MappingInfo ::= SEQUENCE (SIZE (0..maxSIB-1)) OF SIB-Type</w:t>
      </w:r>
    </w:p>
    <w:p w14:paraId="363DACD4" w14:textId="77777777" w:rsidR="00F4089B" w:rsidRPr="0098192A" w:rsidRDefault="00F4089B" w:rsidP="00F4089B">
      <w:pPr>
        <w:pStyle w:val="PL"/>
        <w:shd w:val="clear" w:color="auto" w:fill="E6E6E6"/>
      </w:pPr>
    </w:p>
    <w:p w14:paraId="771C0A98" w14:textId="77777777" w:rsidR="00F4089B" w:rsidRPr="0098192A" w:rsidRDefault="00F4089B" w:rsidP="00F4089B">
      <w:pPr>
        <w:pStyle w:val="PL"/>
        <w:shd w:val="clear" w:color="auto" w:fill="E6E6E6"/>
      </w:pPr>
      <w:r w:rsidRPr="0098192A">
        <w:t>SIB-MappingInfo-v12j0 ::=</w:t>
      </w:r>
      <w:r w:rsidRPr="0098192A">
        <w:tab/>
        <w:t>SEQUENCE (SIZE (1..maxSIB-1)) OF SIB-Type-v12j0</w:t>
      </w:r>
    </w:p>
    <w:p w14:paraId="09CF514C" w14:textId="77777777" w:rsidR="00F4089B" w:rsidRPr="0098192A" w:rsidRDefault="00F4089B" w:rsidP="00F4089B">
      <w:pPr>
        <w:pStyle w:val="PL"/>
        <w:shd w:val="clear" w:color="auto" w:fill="E6E6E6"/>
      </w:pPr>
    </w:p>
    <w:p w14:paraId="716E8F9F" w14:textId="77777777" w:rsidR="00F4089B" w:rsidRPr="0098192A" w:rsidRDefault="00F4089B" w:rsidP="00F4089B">
      <w:pPr>
        <w:pStyle w:val="PL"/>
        <w:shd w:val="clear" w:color="auto" w:fill="E6E6E6"/>
      </w:pPr>
      <w:r w:rsidRPr="0098192A">
        <w:rPr>
          <w:lang w:eastAsia="ko-KR"/>
        </w:rPr>
        <w:t xml:space="preserve">-- </w:t>
      </w:r>
      <w:r w:rsidRPr="0098192A">
        <w:t>Note: The IE SIB-Type (without suffix) will not be extended any further in this release of the specification. If needed, the IE SIB-Type-v12j0 will be used for new SIB(s).</w:t>
      </w:r>
    </w:p>
    <w:p w14:paraId="3988BDC0" w14:textId="77777777" w:rsidR="00F4089B" w:rsidRPr="0098192A" w:rsidRDefault="00F4089B" w:rsidP="00F4089B">
      <w:pPr>
        <w:pStyle w:val="PL"/>
        <w:shd w:val="clear" w:color="auto" w:fill="E6E6E6"/>
      </w:pPr>
    </w:p>
    <w:p w14:paraId="4DE4334F" w14:textId="77777777" w:rsidR="00F4089B" w:rsidRPr="0098192A" w:rsidRDefault="00F4089B" w:rsidP="00F4089B">
      <w:pPr>
        <w:pStyle w:val="PL"/>
        <w:shd w:val="clear" w:color="auto" w:fill="E6E6E6"/>
      </w:pPr>
      <w:r w:rsidRPr="0098192A">
        <w:t>SIB-Type ::=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ENUMERATED {</w:t>
      </w:r>
    </w:p>
    <w:p w14:paraId="46913F4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sibType3, sibType4, sibType5, sibType6,</w:t>
      </w:r>
    </w:p>
    <w:p w14:paraId="4D348D7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sibType7, sibType8, sibType9, sibType10,</w:t>
      </w:r>
    </w:p>
    <w:p w14:paraId="7424A4F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sibType11, sibType12-v920, sibType13-v920,</w:t>
      </w:r>
    </w:p>
    <w:p w14:paraId="3CD9662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sibType14-v1130, sibType15-v1130,</w:t>
      </w:r>
    </w:p>
    <w:p w14:paraId="7B31D37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sibType16-v1130, sibType17-v1250, sibType18-v1250,</w:t>
      </w:r>
    </w:p>
    <w:p w14:paraId="418982F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..., sibType19-v1250, sibType20-v1310, sibType21-v1430,</w:t>
      </w:r>
    </w:p>
    <w:p w14:paraId="53734EA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sibType24-v1530, sibType25-v1530, sibType26-v1530,</w:t>
      </w:r>
    </w:p>
    <w:p w14:paraId="099DF4C1" w14:textId="77777777" w:rsidR="00F4089B" w:rsidRPr="0098192A" w:rsidRDefault="00F4089B" w:rsidP="00F4089B">
      <w:pPr>
        <w:pStyle w:val="PL"/>
        <w:shd w:val="clear" w:color="auto" w:fill="E6E6E6"/>
        <w:rPr>
          <w:lang w:eastAsia="en-US"/>
        </w:rPr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 xml:space="preserve">sibType26a-v1610, sibType27-v1610, </w:t>
      </w:r>
      <w:r w:rsidRPr="0098192A">
        <w:rPr>
          <w:lang w:eastAsia="en-US"/>
        </w:rPr>
        <w:t>sibType28-v1610,</w:t>
      </w:r>
    </w:p>
    <w:p w14:paraId="0BC3428B" w14:textId="77777777" w:rsidR="00F4089B" w:rsidRPr="0098192A" w:rsidRDefault="00F4089B" w:rsidP="00F4089B">
      <w:pPr>
        <w:pStyle w:val="PL"/>
        <w:shd w:val="clear" w:color="auto" w:fill="E6E6E6"/>
        <w:rPr>
          <w:lang w:eastAsia="en-US"/>
        </w:rPr>
      </w:pP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</w:r>
      <w:r w:rsidRPr="0098192A">
        <w:rPr>
          <w:lang w:eastAsia="en-US"/>
        </w:rPr>
        <w:tab/>
        <w:t>sibType29-v1610</w:t>
      </w:r>
    </w:p>
    <w:p w14:paraId="5CDC8B56" w14:textId="77777777" w:rsidR="00F4089B" w:rsidRPr="0098192A" w:rsidRDefault="00F4089B" w:rsidP="00F4089B">
      <w:pPr>
        <w:pStyle w:val="PL"/>
        <w:shd w:val="clear" w:color="auto" w:fill="E6E6E6"/>
        <w:rPr>
          <w:lang w:eastAsia="en-US"/>
        </w:rPr>
      </w:pPr>
      <w:r w:rsidRPr="0098192A">
        <w:rPr>
          <w:lang w:eastAsia="en-US"/>
        </w:rPr>
        <w:t>}</w:t>
      </w:r>
    </w:p>
    <w:p w14:paraId="13DA4EF7" w14:textId="77777777" w:rsidR="00F4089B" w:rsidRPr="0098192A" w:rsidRDefault="00F4089B" w:rsidP="00F4089B">
      <w:pPr>
        <w:pStyle w:val="PL"/>
        <w:shd w:val="clear" w:color="auto" w:fill="E6E6E6"/>
      </w:pPr>
    </w:p>
    <w:p w14:paraId="391422B6" w14:textId="77777777" w:rsidR="00F4089B" w:rsidRPr="0098192A" w:rsidRDefault="00F4089B" w:rsidP="00F4089B">
      <w:pPr>
        <w:pStyle w:val="PL"/>
        <w:shd w:val="clear" w:color="auto" w:fill="E6E6E6"/>
      </w:pPr>
      <w:r w:rsidRPr="0098192A">
        <w:t>SIB-Type-v12j0 ::=</w:t>
      </w:r>
      <w:r w:rsidRPr="0098192A">
        <w:tab/>
      </w:r>
      <w:r w:rsidRPr="0098192A">
        <w:tab/>
      </w:r>
      <w:r w:rsidRPr="0098192A">
        <w:tab/>
        <w:t>ENUMERATED {</w:t>
      </w:r>
    </w:p>
    <w:p w14:paraId="548476C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sibType19-v1250, sibType20-v1310, sibType21-v1430,</w:t>
      </w:r>
    </w:p>
    <w:p w14:paraId="78CEC31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sibType24-v1530, sibType25-v1530, sibType26-v1530,</w:t>
      </w:r>
    </w:p>
    <w:p w14:paraId="2F1FCFD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sibType26a-v1610, sibType27-v1610, sibType28-v1610,</w:t>
      </w:r>
    </w:p>
    <w:p w14:paraId="7274DCF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 xml:space="preserve">sibType29-v1610, sibType30-v1700, </w:t>
      </w:r>
      <w:r w:rsidRPr="0098192A">
        <w:rPr>
          <w:lang w:eastAsia="en-US"/>
        </w:rPr>
        <w:t>sibType31-v1700</w:t>
      </w:r>
      <w:r w:rsidRPr="0098192A">
        <w:t>, sibType32-v1700,</w:t>
      </w:r>
    </w:p>
    <w:p w14:paraId="084CFD1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sibType33-v1800, spare2, spare1, ...}</w:t>
      </w:r>
    </w:p>
    <w:p w14:paraId="0C9638CB" w14:textId="77777777" w:rsidR="00F4089B" w:rsidRPr="0098192A" w:rsidRDefault="00F4089B" w:rsidP="00F4089B">
      <w:pPr>
        <w:pStyle w:val="PL"/>
        <w:shd w:val="clear" w:color="auto" w:fill="E6E6E6"/>
      </w:pPr>
    </w:p>
    <w:p w14:paraId="7A0D8AA0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  <w:r w:rsidRPr="0098192A">
        <w:rPr>
          <w:rFonts w:eastAsiaTheme="minorEastAsia"/>
        </w:rPr>
        <w:t>SI-Periodicity-r12</w:t>
      </w:r>
      <w:r w:rsidRPr="0098192A">
        <w:t xml:space="preserve"> ::=</w:t>
      </w:r>
      <w:r w:rsidRPr="0098192A">
        <w:rPr>
          <w:rFonts w:eastAsiaTheme="minorEastAsia"/>
        </w:rPr>
        <w:tab/>
      </w:r>
      <w:r w:rsidRPr="0098192A">
        <w:rPr>
          <w:rFonts w:eastAsiaTheme="minorEastAsia"/>
        </w:rPr>
        <w:tab/>
        <w:t>ENUMERATED {rf8, rf16, rf32, rf64, rf128, rf256, rf512}</w:t>
      </w:r>
    </w:p>
    <w:p w14:paraId="748C15E1" w14:textId="77777777" w:rsidR="00F4089B" w:rsidRPr="0098192A" w:rsidRDefault="00F4089B" w:rsidP="00F4089B">
      <w:pPr>
        <w:pStyle w:val="PL"/>
        <w:shd w:val="clear" w:color="auto" w:fill="E6E6E6"/>
        <w:rPr>
          <w:rFonts w:eastAsiaTheme="minorEastAsia"/>
        </w:rPr>
      </w:pPr>
    </w:p>
    <w:p w14:paraId="3D305F63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SystemInfoValueTagList-r13 ::=</w:t>
      </w:r>
      <w:r w:rsidRPr="0098192A">
        <w:tab/>
      </w:r>
      <w:r w:rsidRPr="0098192A">
        <w:tab/>
        <w:t>SEQUENCE (SIZE (1..maxSI-Message)) OF SystemInfoValueTagSI-r13</w:t>
      </w:r>
    </w:p>
    <w:p w14:paraId="03C81C2E" w14:textId="77777777" w:rsidR="00F4089B" w:rsidRPr="0098192A" w:rsidRDefault="00F4089B" w:rsidP="00F4089B">
      <w:pPr>
        <w:pStyle w:val="PL"/>
        <w:shd w:val="clear" w:color="auto" w:fill="E6E6E6"/>
      </w:pPr>
    </w:p>
    <w:p w14:paraId="2EEDC191" w14:textId="77777777" w:rsidR="00F4089B" w:rsidRPr="0098192A" w:rsidRDefault="00F4089B" w:rsidP="00F4089B">
      <w:pPr>
        <w:pStyle w:val="PL"/>
        <w:shd w:val="clear" w:color="auto" w:fill="E6E6E6"/>
      </w:pPr>
      <w:r w:rsidRPr="0098192A">
        <w:t>SystemInfoValueTagSI-r13 ::=</w:t>
      </w:r>
      <w:r w:rsidRPr="0098192A">
        <w:tab/>
      </w:r>
      <w:r w:rsidRPr="0098192A">
        <w:tab/>
        <w:t>INTEGER (0..3)</w:t>
      </w:r>
    </w:p>
    <w:p w14:paraId="72279BA2" w14:textId="77777777" w:rsidR="00F4089B" w:rsidRPr="0098192A" w:rsidRDefault="00F4089B" w:rsidP="00F4089B">
      <w:pPr>
        <w:pStyle w:val="PL"/>
        <w:shd w:val="clear" w:color="auto" w:fill="E6E6E6"/>
      </w:pPr>
    </w:p>
    <w:p w14:paraId="748A8C63" w14:textId="77777777" w:rsidR="00F4089B" w:rsidRPr="0098192A" w:rsidRDefault="00F4089B" w:rsidP="00F4089B">
      <w:pPr>
        <w:pStyle w:val="PL"/>
        <w:shd w:val="clear" w:color="auto" w:fill="E6E6E6"/>
      </w:pPr>
      <w:r w:rsidRPr="0098192A">
        <w:t>CellSelectionInfo-v920 ::=</w:t>
      </w:r>
      <w:r w:rsidRPr="0098192A">
        <w:tab/>
      </w:r>
      <w:r w:rsidRPr="0098192A">
        <w:tab/>
      </w:r>
      <w:r w:rsidRPr="0098192A">
        <w:tab/>
        <w:t>SEQUENCE {</w:t>
      </w:r>
    </w:p>
    <w:p w14:paraId="0238999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q-QualMin-r9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Q-QualMin-r9,</w:t>
      </w:r>
    </w:p>
    <w:p w14:paraId="506917C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q-QualMinOffset-r9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(1..8)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</w:t>
      </w:r>
      <w:r w:rsidRPr="0098192A">
        <w:tab/>
        <w:t>-- Need OP</w:t>
      </w:r>
    </w:p>
    <w:p w14:paraId="6AC2635E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3E6B0CD4" w14:textId="77777777" w:rsidR="00F4089B" w:rsidRPr="0098192A" w:rsidRDefault="00F4089B" w:rsidP="00F4089B">
      <w:pPr>
        <w:pStyle w:val="PL"/>
        <w:shd w:val="clear" w:color="auto" w:fill="E6E6E6"/>
      </w:pPr>
    </w:p>
    <w:p w14:paraId="2BD7E846" w14:textId="77777777" w:rsidR="00F4089B" w:rsidRPr="0098192A" w:rsidRDefault="00F4089B" w:rsidP="00F4089B">
      <w:pPr>
        <w:pStyle w:val="PL"/>
        <w:shd w:val="clear" w:color="auto" w:fill="E6E6E6"/>
      </w:pPr>
      <w:r w:rsidRPr="0098192A">
        <w:t>CellSelectionInfo-v1130 ::=</w:t>
      </w:r>
      <w:r w:rsidRPr="0098192A">
        <w:tab/>
      </w:r>
      <w:r w:rsidRPr="0098192A">
        <w:tab/>
      </w:r>
      <w:r w:rsidRPr="0098192A">
        <w:tab/>
        <w:t>SEQUENCE {</w:t>
      </w:r>
    </w:p>
    <w:p w14:paraId="14F6954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q-QualMinWB-r11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Q-QualMin-r9</w:t>
      </w:r>
    </w:p>
    <w:p w14:paraId="52CA9CF0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41F38797" w14:textId="77777777" w:rsidR="00F4089B" w:rsidRPr="0098192A" w:rsidRDefault="00F4089B" w:rsidP="00F4089B">
      <w:pPr>
        <w:pStyle w:val="PL"/>
        <w:shd w:val="clear" w:color="auto" w:fill="E6E6E6"/>
      </w:pPr>
    </w:p>
    <w:p w14:paraId="36A594FB" w14:textId="77777777" w:rsidR="00F4089B" w:rsidRPr="0098192A" w:rsidRDefault="00F4089B" w:rsidP="00F4089B">
      <w:pPr>
        <w:pStyle w:val="PL"/>
        <w:shd w:val="clear" w:color="auto" w:fill="E6E6E6"/>
      </w:pPr>
      <w:r w:rsidRPr="0098192A">
        <w:t>CellSelectionInfo-v1250 ::=</w:t>
      </w:r>
      <w:r w:rsidRPr="0098192A">
        <w:tab/>
      </w:r>
      <w:r w:rsidRPr="0098192A">
        <w:tab/>
      </w:r>
      <w:r w:rsidRPr="0098192A">
        <w:tab/>
        <w:t>SEQUENCE {</w:t>
      </w:r>
    </w:p>
    <w:p w14:paraId="095134F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q-QualMinRSRQ-OnAllSymbols-r12</w:t>
      </w:r>
      <w:r w:rsidRPr="0098192A">
        <w:tab/>
      </w:r>
      <w:r w:rsidRPr="0098192A">
        <w:tab/>
        <w:t>Q-QualMin-r9</w:t>
      </w:r>
    </w:p>
    <w:p w14:paraId="0B695155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6261D170" w14:textId="77777777" w:rsidR="00F4089B" w:rsidRPr="0098192A" w:rsidRDefault="00F4089B" w:rsidP="00F4089B">
      <w:pPr>
        <w:pStyle w:val="PL"/>
        <w:shd w:val="clear" w:color="auto" w:fill="E6E6E6"/>
      </w:pPr>
    </w:p>
    <w:p w14:paraId="5DACB24B" w14:textId="77777777" w:rsidR="00F4089B" w:rsidRPr="0098192A" w:rsidRDefault="00F4089B" w:rsidP="00F4089B">
      <w:pPr>
        <w:pStyle w:val="PL"/>
        <w:shd w:val="clear" w:color="auto" w:fill="E6E6E6"/>
      </w:pPr>
      <w:r w:rsidRPr="0098192A">
        <w:t>CellAccessRelatedInfo-r14 ::=</w:t>
      </w:r>
      <w:r w:rsidRPr="0098192A">
        <w:tab/>
        <w:t>SEQUENCE {</w:t>
      </w:r>
    </w:p>
    <w:p w14:paraId="4540C3B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plmn-IdentityList-r14</w:t>
      </w:r>
      <w:r w:rsidRPr="0098192A">
        <w:tab/>
      </w:r>
      <w:r w:rsidRPr="0098192A">
        <w:tab/>
      </w:r>
      <w:r w:rsidRPr="0098192A">
        <w:tab/>
      </w:r>
      <w:r w:rsidRPr="0098192A">
        <w:tab/>
        <w:t>PLMN-IdentityList,</w:t>
      </w:r>
    </w:p>
    <w:p w14:paraId="60A0D62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trackingAreaCode-r14</w:t>
      </w:r>
      <w:r w:rsidRPr="0098192A">
        <w:tab/>
      </w:r>
      <w:r w:rsidRPr="0098192A">
        <w:tab/>
      </w:r>
      <w:r w:rsidRPr="0098192A">
        <w:tab/>
      </w:r>
      <w:r w:rsidRPr="0098192A">
        <w:tab/>
        <w:t>TrackingAreaCode,</w:t>
      </w:r>
    </w:p>
    <w:p w14:paraId="1543DF5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cellIdentity-r14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CellIdentity</w:t>
      </w:r>
    </w:p>
    <w:p w14:paraId="67DB2820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5D9F3D92" w14:textId="77777777" w:rsidR="00F4089B" w:rsidRPr="0098192A" w:rsidRDefault="00F4089B" w:rsidP="00F4089B">
      <w:pPr>
        <w:pStyle w:val="PL"/>
        <w:shd w:val="clear" w:color="auto" w:fill="E6E6E6"/>
      </w:pPr>
    </w:p>
    <w:p w14:paraId="410A0419" w14:textId="77777777" w:rsidR="00F4089B" w:rsidRPr="0098192A" w:rsidRDefault="00F4089B" w:rsidP="00F4089B">
      <w:pPr>
        <w:pStyle w:val="PL"/>
        <w:shd w:val="clear" w:color="auto" w:fill="E6E6E6"/>
      </w:pPr>
      <w:r w:rsidRPr="0098192A">
        <w:t>CellAccessRelatedInfo-5GC-r15 ::=</w:t>
      </w:r>
      <w:r w:rsidRPr="0098192A">
        <w:tab/>
        <w:t>SEQUENCE {</w:t>
      </w:r>
    </w:p>
    <w:p w14:paraId="384C08CD" w14:textId="77777777" w:rsidR="00F4089B" w:rsidRPr="0098192A" w:rsidRDefault="00F4089B" w:rsidP="00F4089B">
      <w:pPr>
        <w:pStyle w:val="PL"/>
        <w:shd w:val="clear" w:color="auto" w:fill="E6E6E6"/>
      </w:pPr>
      <w:r w:rsidRPr="0098192A">
        <w:lastRenderedPageBreak/>
        <w:tab/>
        <w:t>plmn-IdentityList-r15</w:t>
      </w:r>
      <w:r w:rsidRPr="0098192A">
        <w:tab/>
      </w:r>
      <w:r w:rsidRPr="0098192A">
        <w:tab/>
      </w:r>
      <w:r w:rsidRPr="0098192A">
        <w:tab/>
        <w:t>PLMN-IdentityList-r15,</w:t>
      </w:r>
    </w:p>
    <w:p w14:paraId="57FA728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ran-AreaCode-r15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RAN-AreaCode-r15 OPTIONAL,</w:t>
      </w:r>
      <w:r w:rsidRPr="0098192A">
        <w:tab/>
        <w:t>-- Need OR</w:t>
      </w:r>
    </w:p>
    <w:p w14:paraId="3E082E2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trackingAreaCode-5GC-r15</w:t>
      </w:r>
      <w:r w:rsidRPr="0098192A">
        <w:tab/>
      </w:r>
      <w:r w:rsidRPr="0098192A">
        <w:tab/>
      </w:r>
      <w:r w:rsidRPr="0098192A">
        <w:tab/>
        <w:t>TrackingAreaCode-5GC-r15,</w:t>
      </w:r>
    </w:p>
    <w:p w14:paraId="5AE0A10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cellIdentity-5GC-r15</w:t>
      </w:r>
      <w:r w:rsidRPr="0098192A">
        <w:tab/>
      </w:r>
      <w:r w:rsidRPr="0098192A">
        <w:tab/>
      </w:r>
      <w:r w:rsidRPr="0098192A">
        <w:tab/>
      </w:r>
      <w:r w:rsidRPr="0098192A">
        <w:tab/>
        <w:t>CellIdentity-5GC-r15</w:t>
      </w:r>
    </w:p>
    <w:p w14:paraId="768F8A12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7BB0DBA2" w14:textId="77777777" w:rsidR="00F4089B" w:rsidRPr="0098192A" w:rsidRDefault="00F4089B" w:rsidP="00F4089B">
      <w:pPr>
        <w:pStyle w:val="PL"/>
        <w:shd w:val="clear" w:color="auto" w:fill="E6E6E6"/>
      </w:pPr>
    </w:p>
    <w:p w14:paraId="4AE6C2DF" w14:textId="77777777" w:rsidR="00F4089B" w:rsidRPr="0098192A" w:rsidRDefault="00F4089B" w:rsidP="00F4089B">
      <w:pPr>
        <w:pStyle w:val="PL"/>
        <w:shd w:val="clear" w:color="auto" w:fill="E6E6E6"/>
      </w:pPr>
      <w:r w:rsidRPr="0098192A">
        <w:t>CellIdentity-5GC-r15 ::= CHOICE{</w:t>
      </w:r>
    </w:p>
    <w:p w14:paraId="11CEC9F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cellIdentity-r15</w:t>
      </w:r>
      <w:r w:rsidRPr="0098192A">
        <w:tab/>
        <w:t>CellIdentity,</w:t>
      </w:r>
    </w:p>
    <w:p w14:paraId="4525EFB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cellId-Index-r15</w:t>
      </w:r>
      <w:r w:rsidRPr="0098192A">
        <w:tab/>
        <w:t>INTEGER (1..maxPLMN-r11)</w:t>
      </w:r>
    </w:p>
    <w:p w14:paraId="5B6A8FDB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221DA3DF" w14:textId="77777777" w:rsidR="00F4089B" w:rsidRPr="0098192A" w:rsidDel="00663386" w:rsidRDefault="00F4089B" w:rsidP="00F4089B">
      <w:pPr>
        <w:pStyle w:val="PL"/>
        <w:shd w:val="clear" w:color="auto" w:fill="E6E6E6"/>
      </w:pPr>
    </w:p>
    <w:p w14:paraId="66245749" w14:textId="77777777" w:rsidR="00F4089B" w:rsidRPr="0098192A" w:rsidRDefault="00F4089B" w:rsidP="00F4089B">
      <w:pPr>
        <w:pStyle w:val="PL"/>
        <w:shd w:val="clear" w:color="auto" w:fill="E6E6E6"/>
      </w:pPr>
      <w:r w:rsidRPr="0098192A">
        <w:t>TrackingAreaList-r17 ::= SEQUENCE (SIZE (1..maxTAC-r17)) OF TrackingAreaCode</w:t>
      </w:r>
    </w:p>
    <w:p w14:paraId="1B356AFB" w14:textId="77777777" w:rsidR="00F4089B" w:rsidRPr="0098192A" w:rsidRDefault="00F4089B" w:rsidP="00F4089B">
      <w:pPr>
        <w:pStyle w:val="PL"/>
        <w:shd w:val="clear" w:color="auto" w:fill="E6E6E6"/>
      </w:pPr>
    </w:p>
    <w:p w14:paraId="6B55E264" w14:textId="77777777" w:rsidR="00F4089B" w:rsidRPr="0098192A" w:rsidRDefault="00F4089B" w:rsidP="00F4089B">
      <w:pPr>
        <w:pStyle w:val="PL"/>
        <w:shd w:val="clear" w:color="auto" w:fill="E6E6E6"/>
      </w:pPr>
      <w:r w:rsidRPr="0098192A">
        <w:t>PosSchedulingInfoList-r15 ::= SEQUENCE (SIZE (1..maxSI-Message)) OF PosSchedulingInfo-r15</w:t>
      </w:r>
    </w:p>
    <w:p w14:paraId="58DB13E8" w14:textId="77777777" w:rsidR="00F4089B" w:rsidRPr="0098192A" w:rsidRDefault="00F4089B" w:rsidP="00F4089B">
      <w:pPr>
        <w:pStyle w:val="PL"/>
        <w:shd w:val="clear" w:color="auto" w:fill="E6E6E6"/>
      </w:pPr>
    </w:p>
    <w:p w14:paraId="6797959A" w14:textId="77777777" w:rsidR="00F4089B" w:rsidRPr="0098192A" w:rsidRDefault="00F4089B" w:rsidP="00F4089B">
      <w:pPr>
        <w:pStyle w:val="PL"/>
        <w:shd w:val="clear" w:color="auto" w:fill="E6E6E6"/>
      </w:pPr>
      <w:r w:rsidRPr="0098192A">
        <w:t>PosSchedulingInfo-r15 ::=</w:t>
      </w:r>
      <w:r w:rsidRPr="0098192A">
        <w:tab/>
        <w:t>SEQUENCE {</w:t>
      </w:r>
    </w:p>
    <w:p w14:paraId="3D532B7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posSI-Periodicity-r15</w:t>
      </w:r>
      <w:r w:rsidRPr="0098192A">
        <w:tab/>
      </w:r>
      <w:r w:rsidRPr="0098192A">
        <w:tab/>
        <w:t>ENUMERATED {rf8, rf16, rf32, rf64, rf128, rf256, rf512},</w:t>
      </w:r>
    </w:p>
    <w:p w14:paraId="3AB7F52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posSIB-MappingInfo-r15</w:t>
      </w:r>
      <w:r w:rsidRPr="0098192A">
        <w:tab/>
      </w:r>
      <w:r w:rsidRPr="0098192A">
        <w:tab/>
        <w:t>PosSIB-MappingInfo-r15</w:t>
      </w:r>
    </w:p>
    <w:p w14:paraId="3E44F9D1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77308B2F" w14:textId="77777777" w:rsidR="00F4089B" w:rsidRPr="0098192A" w:rsidRDefault="00F4089B" w:rsidP="00F4089B">
      <w:pPr>
        <w:pStyle w:val="PL"/>
        <w:shd w:val="clear" w:color="auto" w:fill="E6E6E6"/>
      </w:pPr>
    </w:p>
    <w:p w14:paraId="1C587620" w14:textId="77777777" w:rsidR="00F4089B" w:rsidRPr="0098192A" w:rsidRDefault="00F4089B" w:rsidP="00F4089B">
      <w:pPr>
        <w:pStyle w:val="PL"/>
        <w:shd w:val="clear" w:color="auto" w:fill="E6E6E6"/>
      </w:pPr>
      <w:r w:rsidRPr="0098192A">
        <w:t>PosSIB-MappingInfo-r15 ::= SEQUENCE (SIZE (1..maxSIB)) OF PosSIB-Type-r15</w:t>
      </w:r>
    </w:p>
    <w:p w14:paraId="08B85A68" w14:textId="77777777" w:rsidR="00F4089B" w:rsidRPr="0098192A" w:rsidRDefault="00F4089B" w:rsidP="00F4089B">
      <w:pPr>
        <w:pStyle w:val="PL"/>
        <w:shd w:val="clear" w:color="auto" w:fill="E6E6E6"/>
      </w:pPr>
    </w:p>
    <w:p w14:paraId="237104C6" w14:textId="77777777" w:rsidR="00F4089B" w:rsidRPr="0098192A" w:rsidRDefault="00F4089B" w:rsidP="00F4089B">
      <w:pPr>
        <w:pStyle w:val="PL"/>
        <w:shd w:val="clear" w:color="auto" w:fill="E6E6E6"/>
      </w:pPr>
      <w:r w:rsidRPr="0098192A">
        <w:t>PosSIB-Type-r15 ::= SEQUENCE {</w:t>
      </w:r>
    </w:p>
    <w:p w14:paraId="41D0F439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encrypted-r15</w:t>
      </w:r>
      <w:r w:rsidRPr="0098192A">
        <w:tab/>
      </w:r>
      <w:r w:rsidRPr="0098192A">
        <w:tab/>
        <w:t>ENUMERATED { true }</w:t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Need OP</w:t>
      </w:r>
    </w:p>
    <w:p w14:paraId="083615D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gnss-id-r15</w:t>
      </w:r>
      <w:r w:rsidRPr="0098192A">
        <w:tab/>
      </w:r>
      <w:r w:rsidRPr="0098192A">
        <w:tab/>
      </w:r>
      <w:r w:rsidRPr="0098192A">
        <w:tab/>
        <w:t>GNSS-ID-r15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Need OP</w:t>
      </w:r>
    </w:p>
    <w:p w14:paraId="1DEF7DA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sbas-id-r15</w:t>
      </w:r>
      <w:r w:rsidRPr="0098192A">
        <w:tab/>
      </w:r>
      <w:r w:rsidRPr="0098192A">
        <w:tab/>
      </w:r>
      <w:r w:rsidRPr="0098192A">
        <w:tab/>
        <w:t>SBAS-ID-r15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</w:r>
      <w:r w:rsidRPr="0098192A">
        <w:tab/>
        <w:t>-- Need OP</w:t>
      </w:r>
    </w:p>
    <w:p w14:paraId="07B3D57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posSibType-r15</w:t>
      </w:r>
      <w:r w:rsidRPr="0098192A">
        <w:tab/>
      </w:r>
      <w:r w:rsidRPr="0098192A">
        <w:tab/>
        <w:t>ENUMERATED {</w:t>
      </w:r>
      <w:r w:rsidRPr="0098192A">
        <w:tab/>
        <w:t>posSibType1-1,</w:t>
      </w:r>
    </w:p>
    <w:p w14:paraId="19103A3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posSibType1-2,</w:t>
      </w:r>
    </w:p>
    <w:p w14:paraId="1E96854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posSibType1-3,</w:t>
      </w:r>
    </w:p>
    <w:p w14:paraId="0F84F10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posSibType1-4,</w:t>
      </w:r>
    </w:p>
    <w:p w14:paraId="7A20794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posSibType1-5,</w:t>
      </w:r>
    </w:p>
    <w:p w14:paraId="4AD8A44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posSibType1-6,</w:t>
      </w:r>
    </w:p>
    <w:p w14:paraId="742326C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posSibType1-7,</w:t>
      </w:r>
    </w:p>
    <w:p w14:paraId="0392E10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posSibType2-1,</w:t>
      </w:r>
    </w:p>
    <w:p w14:paraId="34D0A43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posSibType2-2,</w:t>
      </w:r>
    </w:p>
    <w:p w14:paraId="43397CF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posSibType2-3,</w:t>
      </w:r>
    </w:p>
    <w:p w14:paraId="0F7B200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posSibType2-4,</w:t>
      </w:r>
    </w:p>
    <w:p w14:paraId="0187F39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posSibType2-5,</w:t>
      </w:r>
    </w:p>
    <w:p w14:paraId="57990C9F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posSibType2-6,</w:t>
      </w:r>
    </w:p>
    <w:p w14:paraId="25861A0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posSibType2-7,</w:t>
      </w:r>
    </w:p>
    <w:p w14:paraId="24A0B9C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posSibType2-8,</w:t>
      </w:r>
    </w:p>
    <w:p w14:paraId="45032B0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posSibType2-9,</w:t>
      </w:r>
    </w:p>
    <w:p w14:paraId="2597A14A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posSibType2-10,</w:t>
      </w:r>
    </w:p>
    <w:p w14:paraId="45134842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posSibType2-11,</w:t>
      </w:r>
    </w:p>
    <w:p w14:paraId="0FC7E48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posSibType2-12,</w:t>
      </w:r>
    </w:p>
    <w:p w14:paraId="029776C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posSibType2-13,</w:t>
      </w:r>
    </w:p>
    <w:p w14:paraId="07B542D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posSibType2-14,</w:t>
      </w:r>
    </w:p>
    <w:p w14:paraId="4FD1AD3D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posSibType2-15,</w:t>
      </w:r>
    </w:p>
    <w:p w14:paraId="39EFCF0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posSibType2-16,</w:t>
      </w:r>
    </w:p>
    <w:p w14:paraId="3FE6DE5E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posSibType2-17,</w:t>
      </w:r>
    </w:p>
    <w:p w14:paraId="16EDA24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posSibType2-18,</w:t>
      </w:r>
    </w:p>
    <w:p w14:paraId="3577476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posSibType2-19,</w:t>
      </w:r>
    </w:p>
    <w:p w14:paraId="3BF9EF9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posSibType3-1,</w:t>
      </w:r>
    </w:p>
    <w:p w14:paraId="7E6932C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...,</w:t>
      </w:r>
    </w:p>
    <w:p w14:paraId="24CE85C4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posSibType1-8-v1610,</w:t>
      </w:r>
    </w:p>
    <w:p w14:paraId="21EE78F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posSibType2-20-v1610,</w:t>
      </w:r>
    </w:p>
    <w:p w14:paraId="54A33727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posSibType2-21-v1610,</w:t>
      </w:r>
    </w:p>
    <w:p w14:paraId="1487BF71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posSibType2-22-v1610,</w:t>
      </w:r>
    </w:p>
    <w:p w14:paraId="36C8179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posSibType2-23-v1610,</w:t>
      </w:r>
    </w:p>
    <w:p w14:paraId="353D9E8C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posSibType2-24-v1610,</w:t>
      </w:r>
    </w:p>
    <w:p w14:paraId="17F83E86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posSibType2-25-v1610,</w:t>
      </w:r>
    </w:p>
    <w:p w14:paraId="2983501B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posSibType4-1-v1610,</w:t>
      </w:r>
    </w:p>
    <w:p w14:paraId="2DA4E2D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posSibType5-1-v1610,</w:t>
      </w:r>
    </w:p>
    <w:p w14:paraId="299F3370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posSibType1-9-v1700,</w:t>
      </w:r>
    </w:p>
    <w:p w14:paraId="5B8527A7" w14:textId="77777777" w:rsidR="00F4089B" w:rsidRPr="0098192A" w:rsidRDefault="00F4089B" w:rsidP="00F4089B">
      <w:pPr>
        <w:pStyle w:val="PL"/>
        <w:shd w:val="clear" w:color="auto" w:fill="E6E6E6"/>
        <w:rPr>
          <w:lang w:eastAsia="zh-CN"/>
        </w:rPr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posSibType1-10-v1700</w:t>
      </w:r>
      <w:r w:rsidRPr="0098192A">
        <w:rPr>
          <w:lang w:eastAsia="zh-CN"/>
        </w:rPr>
        <w:t>,</w:t>
      </w:r>
    </w:p>
    <w:p w14:paraId="1E4F14F3" w14:textId="77777777" w:rsidR="00F4089B" w:rsidRPr="0098192A" w:rsidRDefault="00F4089B" w:rsidP="00F4089B">
      <w:pPr>
        <w:pStyle w:val="PL"/>
        <w:shd w:val="clear" w:color="auto" w:fill="E6E6E6"/>
        <w:rPr>
          <w:lang w:eastAsia="zh-CN"/>
        </w:rPr>
      </w:pP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  <w:t>posSibType2-17a-v1770,</w:t>
      </w:r>
    </w:p>
    <w:p w14:paraId="5AE37B9A" w14:textId="77777777" w:rsidR="00F4089B" w:rsidRPr="0098192A" w:rsidRDefault="00F4089B" w:rsidP="00F4089B">
      <w:pPr>
        <w:pStyle w:val="PL"/>
        <w:shd w:val="clear" w:color="auto" w:fill="E6E6E6"/>
        <w:rPr>
          <w:lang w:eastAsia="zh-CN"/>
        </w:rPr>
      </w:pP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  <w:t>posSibType2-18a-v1770,</w:t>
      </w:r>
    </w:p>
    <w:p w14:paraId="6409AE2A" w14:textId="77777777" w:rsidR="00F4089B" w:rsidRPr="0098192A" w:rsidRDefault="00F4089B" w:rsidP="00F4089B">
      <w:pPr>
        <w:pStyle w:val="PL"/>
        <w:shd w:val="clear" w:color="auto" w:fill="E6E6E6"/>
        <w:rPr>
          <w:lang w:eastAsia="zh-CN"/>
        </w:rPr>
      </w:pP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  <w:t>posSibType2-20a-v1770,</w:t>
      </w:r>
    </w:p>
    <w:p w14:paraId="626B7EB0" w14:textId="77777777" w:rsidR="00F4089B" w:rsidRPr="0098192A" w:rsidRDefault="00F4089B" w:rsidP="00F4089B">
      <w:pPr>
        <w:pStyle w:val="PL"/>
        <w:shd w:val="clear" w:color="auto" w:fill="E6E6E6"/>
        <w:rPr>
          <w:lang w:eastAsia="zh-CN"/>
        </w:rPr>
      </w:pP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  <w:t>posSibType1-11-v1800,</w:t>
      </w:r>
    </w:p>
    <w:p w14:paraId="50E80253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posSibType1-12-v1800,</w:t>
      </w:r>
    </w:p>
    <w:p w14:paraId="6FAE0291" w14:textId="77777777" w:rsidR="00F4089B" w:rsidRPr="0098192A" w:rsidRDefault="00F4089B" w:rsidP="00F4089B">
      <w:pPr>
        <w:pStyle w:val="PL"/>
        <w:shd w:val="clear" w:color="auto" w:fill="E6E6E6"/>
      </w:pP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</w:r>
      <w:r w:rsidRPr="0098192A">
        <w:rPr>
          <w:lang w:eastAsia="zh-CN"/>
        </w:rPr>
        <w:tab/>
        <w:t>posSibType2-26-v1800,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posSibType2-27-v1800</w:t>
      </w:r>
    </w:p>
    <w:p w14:paraId="01A55B68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},</w:t>
      </w:r>
    </w:p>
    <w:p w14:paraId="3FB05975" w14:textId="77777777" w:rsidR="00F4089B" w:rsidRPr="0098192A" w:rsidRDefault="00F4089B" w:rsidP="00F4089B">
      <w:pPr>
        <w:pStyle w:val="PL"/>
        <w:shd w:val="clear" w:color="auto" w:fill="E6E6E6"/>
      </w:pPr>
      <w:r w:rsidRPr="0098192A">
        <w:tab/>
        <w:t>...</w:t>
      </w:r>
    </w:p>
    <w:p w14:paraId="6B64AB94" w14:textId="77777777" w:rsidR="00F4089B" w:rsidRPr="0098192A" w:rsidRDefault="00F4089B" w:rsidP="00F4089B">
      <w:pPr>
        <w:pStyle w:val="PL"/>
        <w:shd w:val="clear" w:color="auto" w:fill="E6E6E6"/>
      </w:pPr>
      <w:r w:rsidRPr="0098192A">
        <w:t>}</w:t>
      </w:r>
    </w:p>
    <w:p w14:paraId="10173C69" w14:textId="77777777" w:rsidR="00F4089B" w:rsidRPr="0098192A" w:rsidRDefault="00F4089B" w:rsidP="00F4089B">
      <w:pPr>
        <w:pStyle w:val="PL"/>
        <w:shd w:val="clear" w:color="auto" w:fill="E6E6E6"/>
      </w:pPr>
    </w:p>
    <w:p w14:paraId="6675547F" w14:textId="77777777" w:rsidR="00F4089B" w:rsidRPr="0098192A" w:rsidRDefault="00F4089B" w:rsidP="00F4089B">
      <w:pPr>
        <w:pStyle w:val="PL"/>
        <w:shd w:val="clear" w:color="auto" w:fill="E6E6E6"/>
      </w:pPr>
      <w:r w:rsidRPr="0098192A">
        <w:t>-- ASN1STOP</w:t>
      </w:r>
    </w:p>
    <w:p w14:paraId="3E37697F" w14:textId="77777777" w:rsidR="00F4089B" w:rsidRPr="0098192A" w:rsidRDefault="00F4089B" w:rsidP="00F4089B">
      <w:pPr>
        <w:rPr>
          <w:iCs/>
        </w:rPr>
      </w:pPr>
    </w:p>
    <w:p w14:paraId="1C342848" w14:textId="77777777" w:rsidR="00543D15" w:rsidRPr="00ED04E1" w:rsidRDefault="00543D15" w:rsidP="007F6528">
      <w:p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</w:p>
    <w:sectPr w:rsidR="00543D15" w:rsidRPr="00ED04E1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AF2DD" w14:textId="77777777" w:rsidR="00F71D0A" w:rsidRDefault="00F71D0A" w:rsidP="00796430">
      <w:r>
        <w:separator/>
      </w:r>
    </w:p>
  </w:endnote>
  <w:endnote w:type="continuationSeparator" w:id="0">
    <w:p w14:paraId="1AFA72CE" w14:textId="77777777" w:rsidR="00F71D0A" w:rsidRDefault="00F71D0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AEB86" w14:textId="77777777" w:rsidR="00F71D0A" w:rsidRDefault="00F71D0A" w:rsidP="00796430">
      <w:r>
        <w:separator/>
      </w:r>
    </w:p>
  </w:footnote>
  <w:footnote w:type="continuationSeparator" w:id="0">
    <w:p w14:paraId="5AAED603" w14:textId="77777777" w:rsidR="00F71D0A" w:rsidRDefault="00F71D0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E58F5"/>
    <w:multiLevelType w:val="hybridMultilevel"/>
    <w:tmpl w:val="E63E7112"/>
    <w:lvl w:ilvl="0" w:tplc="4ED254B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340AB8"/>
    <w:multiLevelType w:val="hybridMultilevel"/>
    <w:tmpl w:val="D6263056"/>
    <w:lvl w:ilvl="0" w:tplc="4ED254B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0" w15:restartNumberingAfterBreak="0">
    <w:nsid w:val="169E5E17"/>
    <w:multiLevelType w:val="hybridMultilevel"/>
    <w:tmpl w:val="DEC600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E52DA"/>
    <w:multiLevelType w:val="hybridMultilevel"/>
    <w:tmpl w:val="29B2E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36937"/>
    <w:multiLevelType w:val="hybridMultilevel"/>
    <w:tmpl w:val="8DAC8B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5B522D"/>
    <w:multiLevelType w:val="hybridMultilevel"/>
    <w:tmpl w:val="B0400C2A"/>
    <w:lvl w:ilvl="0" w:tplc="6428EE9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608C40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1AD00F4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8B0453A"/>
    <w:multiLevelType w:val="multilevel"/>
    <w:tmpl w:val="281E86BE"/>
    <w:numStyleLink w:val="Recommendation"/>
  </w:abstractNum>
  <w:abstractNum w:abstractNumId="2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8A011E"/>
    <w:multiLevelType w:val="hybridMultilevel"/>
    <w:tmpl w:val="269A322A"/>
    <w:lvl w:ilvl="0" w:tplc="A942BD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D7DAC"/>
    <w:multiLevelType w:val="hybridMultilevel"/>
    <w:tmpl w:val="8D240082"/>
    <w:lvl w:ilvl="0" w:tplc="25DE03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F52A81"/>
    <w:multiLevelType w:val="hybridMultilevel"/>
    <w:tmpl w:val="A016EECC"/>
    <w:lvl w:ilvl="0" w:tplc="A64E8D2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1671D1"/>
    <w:multiLevelType w:val="hybridMultilevel"/>
    <w:tmpl w:val="38FC64E4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55D41"/>
    <w:multiLevelType w:val="hybridMultilevel"/>
    <w:tmpl w:val="A08A7820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7C4733"/>
    <w:multiLevelType w:val="hybridMultilevel"/>
    <w:tmpl w:val="6A8E6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44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4"/>
  </w:num>
  <w:num w:numId="4">
    <w:abstractNumId w:val="19"/>
  </w:num>
  <w:num w:numId="5">
    <w:abstractNumId w:val="33"/>
  </w:num>
  <w:num w:numId="6">
    <w:abstractNumId w:val="20"/>
  </w:num>
  <w:num w:numId="7">
    <w:abstractNumId w:val="9"/>
  </w:num>
  <w:num w:numId="8">
    <w:abstractNumId w:val="28"/>
  </w:num>
  <w:num w:numId="9">
    <w:abstractNumId w:val="30"/>
    <w:lvlOverride w:ilvl="0">
      <w:startOverride w:val="1"/>
    </w:lvlOverride>
  </w:num>
  <w:num w:numId="10">
    <w:abstractNumId w:val="7"/>
  </w:num>
  <w:num w:numId="11">
    <w:abstractNumId w:val="25"/>
  </w:num>
  <w:num w:numId="12">
    <w:abstractNumId w:val="4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3"/>
  </w:num>
  <w:num w:numId="15">
    <w:abstractNumId w:val="23"/>
  </w:num>
  <w:num w:numId="16">
    <w:abstractNumId w:val="39"/>
  </w:num>
  <w:num w:numId="17">
    <w:abstractNumId w:val="18"/>
  </w:num>
  <w:num w:numId="18">
    <w:abstractNumId w:val="6"/>
  </w:num>
  <w:num w:numId="19">
    <w:abstractNumId w:val="43"/>
  </w:num>
  <w:num w:numId="20">
    <w:abstractNumId w:val="41"/>
  </w:num>
  <w:num w:numId="21">
    <w:abstractNumId w:val="40"/>
  </w:num>
  <w:num w:numId="22">
    <w:abstractNumId w:val="34"/>
  </w:num>
  <w:num w:numId="23">
    <w:abstractNumId w:val="22"/>
  </w:num>
  <w:num w:numId="24">
    <w:abstractNumId w:val="8"/>
  </w:num>
  <w:num w:numId="25">
    <w:abstractNumId w:val="45"/>
  </w:num>
  <w:num w:numId="26">
    <w:abstractNumId w:val="42"/>
  </w:num>
  <w:num w:numId="27">
    <w:abstractNumId w:val="11"/>
  </w:num>
  <w:num w:numId="28">
    <w:abstractNumId w:val="10"/>
  </w:num>
  <w:num w:numId="29">
    <w:abstractNumId w:val="21"/>
  </w:num>
  <w:num w:numId="30">
    <w:abstractNumId w:val="16"/>
  </w:num>
  <w:num w:numId="3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37"/>
  </w:num>
  <w:num w:numId="33">
    <w:abstractNumId w:val="17"/>
  </w:num>
  <w:num w:numId="34">
    <w:abstractNumId w:val="31"/>
  </w:num>
  <w:num w:numId="35">
    <w:abstractNumId w:val="5"/>
  </w:num>
  <w:num w:numId="36">
    <w:abstractNumId w:val="38"/>
  </w:num>
  <w:num w:numId="37">
    <w:abstractNumId w:val="3"/>
  </w:num>
  <w:num w:numId="38">
    <w:abstractNumId w:val="36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2"/>
  </w:num>
  <w:num w:numId="43">
    <w:abstractNumId w:val="44"/>
  </w:num>
  <w:num w:numId="44">
    <w:abstractNumId w:val="1"/>
  </w:num>
  <w:num w:numId="45">
    <w:abstractNumId w:val="0"/>
    <w:lvlOverride w:ilvl="0">
      <w:startOverride w:val="1"/>
    </w:lvlOverride>
  </w:num>
  <w:num w:numId="46">
    <w:abstractNumId w:val="27"/>
  </w:num>
  <w:num w:numId="47">
    <w:abstractNumId w:val="32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4F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A2F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D86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6F9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1B8B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4D15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88"/>
    <w:rsid w:val="00027FFC"/>
    <w:rsid w:val="000303D4"/>
    <w:rsid w:val="000305ED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296E"/>
    <w:rsid w:val="000334C6"/>
    <w:rsid w:val="00033529"/>
    <w:rsid w:val="000335D4"/>
    <w:rsid w:val="00033771"/>
    <w:rsid w:val="000338EB"/>
    <w:rsid w:val="00033B13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14D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0E1"/>
    <w:rsid w:val="00046402"/>
    <w:rsid w:val="00046442"/>
    <w:rsid w:val="00046556"/>
    <w:rsid w:val="00046783"/>
    <w:rsid w:val="00046C0F"/>
    <w:rsid w:val="00046CA2"/>
    <w:rsid w:val="00047006"/>
    <w:rsid w:val="000475FB"/>
    <w:rsid w:val="00047603"/>
    <w:rsid w:val="0004764B"/>
    <w:rsid w:val="000477F7"/>
    <w:rsid w:val="000479DD"/>
    <w:rsid w:val="00047C8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5F4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D0B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1C6"/>
    <w:rsid w:val="0006261A"/>
    <w:rsid w:val="00062862"/>
    <w:rsid w:val="00062A8F"/>
    <w:rsid w:val="00062F6C"/>
    <w:rsid w:val="00063001"/>
    <w:rsid w:val="000633B3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59C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8F2"/>
    <w:rsid w:val="00072D09"/>
    <w:rsid w:val="00072D78"/>
    <w:rsid w:val="00072F63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4FD8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7C3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3E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AD4"/>
    <w:rsid w:val="00083B89"/>
    <w:rsid w:val="00083B92"/>
    <w:rsid w:val="00083CF7"/>
    <w:rsid w:val="00083E8E"/>
    <w:rsid w:val="00084054"/>
    <w:rsid w:val="000842D2"/>
    <w:rsid w:val="000843C7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B7C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1C77"/>
    <w:rsid w:val="000920CE"/>
    <w:rsid w:val="0009213D"/>
    <w:rsid w:val="00092337"/>
    <w:rsid w:val="0009243D"/>
    <w:rsid w:val="000925F5"/>
    <w:rsid w:val="00092714"/>
    <w:rsid w:val="000927B0"/>
    <w:rsid w:val="000927CC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3AE"/>
    <w:rsid w:val="000B44EF"/>
    <w:rsid w:val="000B4512"/>
    <w:rsid w:val="000B4A95"/>
    <w:rsid w:val="000B4B62"/>
    <w:rsid w:val="000B518C"/>
    <w:rsid w:val="000B52BF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BA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0A6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63E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0B6"/>
    <w:rsid w:val="000D325D"/>
    <w:rsid w:val="000D359C"/>
    <w:rsid w:val="000D3AD6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97B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1C7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09D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DAF"/>
    <w:rsid w:val="00107F75"/>
    <w:rsid w:val="001101A3"/>
    <w:rsid w:val="00110663"/>
    <w:rsid w:val="00110A1F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C96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BE4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4A2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3FB6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674"/>
    <w:rsid w:val="00171735"/>
    <w:rsid w:val="001717DB"/>
    <w:rsid w:val="001718D3"/>
    <w:rsid w:val="00171DF1"/>
    <w:rsid w:val="00172011"/>
    <w:rsid w:val="001723FE"/>
    <w:rsid w:val="0017245C"/>
    <w:rsid w:val="001724E1"/>
    <w:rsid w:val="001725B1"/>
    <w:rsid w:val="00172656"/>
    <w:rsid w:val="001726A4"/>
    <w:rsid w:val="001729A0"/>
    <w:rsid w:val="001729A7"/>
    <w:rsid w:val="001729F1"/>
    <w:rsid w:val="00172C3C"/>
    <w:rsid w:val="00172D53"/>
    <w:rsid w:val="00173392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AC4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422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5EC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932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D7B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6D12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3FA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5DE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3A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7A0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57B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0CEE"/>
    <w:rsid w:val="001E139E"/>
    <w:rsid w:val="001E16F7"/>
    <w:rsid w:val="001E17B0"/>
    <w:rsid w:val="001E18F6"/>
    <w:rsid w:val="001E1EBF"/>
    <w:rsid w:val="001E1EE2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0CCA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4F3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3A5D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4CB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25B9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744"/>
    <w:rsid w:val="00285997"/>
    <w:rsid w:val="00285ACA"/>
    <w:rsid w:val="00285CBD"/>
    <w:rsid w:val="0028620A"/>
    <w:rsid w:val="00286326"/>
    <w:rsid w:val="0028660B"/>
    <w:rsid w:val="00286D99"/>
    <w:rsid w:val="002871BA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8C6"/>
    <w:rsid w:val="002A0C31"/>
    <w:rsid w:val="002A0E71"/>
    <w:rsid w:val="002A0FC7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3FD2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A7F27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15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5A1A"/>
    <w:rsid w:val="002D5F26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7C"/>
    <w:rsid w:val="002E50E5"/>
    <w:rsid w:val="002E5624"/>
    <w:rsid w:val="002E5755"/>
    <w:rsid w:val="002E6610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1B"/>
    <w:rsid w:val="002F195C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5E7C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CB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C70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4D51"/>
    <w:rsid w:val="00325163"/>
    <w:rsid w:val="00325493"/>
    <w:rsid w:val="00325E5B"/>
    <w:rsid w:val="00325FB9"/>
    <w:rsid w:val="0032619B"/>
    <w:rsid w:val="003262A4"/>
    <w:rsid w:val="00326554"/>
    <w:rsid w:val="0032658A"/>
    <w:rsid w:val="0032665E"/>
    <w:rsid w:val="003266A1"/>
    <w:rsid w:val="00326894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0971"/>
    <w:rsid w:val="00331240"/>
    <w:rsid w:val="0033133C"/>
    <w:rsid w:val="0033141C"/>
    <w:rsid w:val="0033143E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18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37D4A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2E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5C62"/>
    <w:rsid w:val="0034644E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182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CA6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4F3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11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8A5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97D36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4D27"/>
    <w:rsid w:val="003A4E4A"/>
    <w:rsid w:val="003A5339"/>
    <w:rsid w:val="003A538D"/>
    <w:rsid w:val="003A5637"/>
    <w:rsid w:val="003A597D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B52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5C2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1E6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19DC"/>
    <w:rsid w:val="003C1E83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ECA"/>
    <w:rsid w:val="003D4F19"/>
    <w:rsid w:val="003D4F92"/>
    <w:rsid w:val="003D525E"/>
    <w:rsid w:val="003D615C"/>
    <w:rsid w:val="003D6195"/>
    <w:rsid w:val="003D6A98"/>
    <w:rsid w:val="003D6C0E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0CD0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993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E7F7B"/>
    <w:rsid w:val="003F0005"/>
    <w:rsid w:val="003F01E8"/>
    <w:rsid w:val="003F04CA"/>
    <w:rsid w:val="003F07E8"/>
    <w:rsid w:val="003F1369"/>
    <w:rsid w:val="003F14E6"/>
    <w:rsid w:val="003F1752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1B3"/>
    <w:rsid w:val="003F33B3"/>
    <w:rsid w:val="003F348F"/>
    <w:rsid w:val="003F3612"/>
    <w:rsid w:val="003F3879"/>
    <w:rsid w:val="003F38F3"/>
    <w:rsid w:val="003F39D3"/>
    <w:rsid w:val="003F3D20"/>
    <w:rsid w:val="003F3E75"/>
    <w:rsid w:val="003F43C9"/>
    <w:rsid w:val="003F4543"/>
    <w:rsid w:val="003F45B9"/>
    <w:rsid w:val="003F47A4"/>
    <w:rsid w:val="003F48F2"/>
    <w:rsid w:val="003F49FC"/>
    <w:rsid w:val="003F4A1D"/>
    <w:rsid w:val="003F4ABB"/>
    <w:rsid w:val="003F51CD"/>
    <w:rsid w:val="003F566C"/>
    <w:rsid w:val="003F5B73"/>
    <w:rsid w:val="003F622A"/>
    <w:rsid w:val="003F6C73"/>
    <w:rsid w:val="003F731B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36D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D2B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AD6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0F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3AB"/>
    <w:rsid w:val="00453435"/>
    <w:rsid w:val="00453727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9F7"/>
    <w:rsid w:val="00457A08"/>
    <w:rsid w:val="00457A58"/>
    <w:rsid w:val="00457F18"/>
    <w:rsid w:val="00457F96"/>
    <w:rsid w:val="00457FE5"/>
    <w:rsid w:val="00460538"/>
    <w:rsid w:val="00460716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6E6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430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CB4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2E7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590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2F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61D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0C71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389"/>
    <w:rsid w:val="00494456"/>
    <w:rsid w:val="00494961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0D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2CF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789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0D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6CD5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37F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89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E62"/>
    <w:rsid w:val="004E7F73"/>
    <w:rsid w:val="004F005E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CD"/>
    <w:rsid w:val="004F36D0"/>
    <w:rsid w:val="004F3955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740"/>
    <w:rsid w:val="004F589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D2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17F3E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B5C"/>
    <w:rsid w:val="00523ECF"/>
    <w:rsid w:val="0052419C"/>
    <w:rsid w:val="005246F5"/>
    <w:rsid w:val="00524C7A"/>
    <w:rsid w:val="005252F1"/>
    <w:rsid w:val="0052560F"/>
    <w:rsid w:val="0052565B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1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CA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32A"/>
    <w:rsid w:val="005437F3"/>
    <w:rsid w:val="00543C2A"/>
    <w:rsid w:val="00543D15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47B61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7E1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63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234B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543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4E3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0F5A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940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549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71D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97B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6DEB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62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50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5CB3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DF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D78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5F1F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74C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C2C"/>
    <w:rsid w:val="00614E39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242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07F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67F"/>
    <w:rsid w:val="0064280B"/>
    <w:rsid w:val="00642B39"/>
    <w:rsid w:val="00642BC8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2D1D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362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75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EBC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EAD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150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A7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06C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2D6"/>
    <w:rsid w:val="006A033A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38D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44F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1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D63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6D"/>
    <w:rsid w:val="006C0DA7"/>
    <w:rsid w:val="006C0EBB"/>
    <w:rsid w:val="006C1196"/>
    <w:rsid w:val="006C11E6"/>
    <w:rsid w:val="006C1346"/>
    <w:rsid w:val="006C19BA"/>
    <w:rsid w:val="006C1F8C"/>
    <w:rsid w:val="006C214D"/>
    <w:rsid w:val="006C2355"/>
    <w:rsid w:val="006C287B"/>
    <w:rsid w:val="006C30C0"/>
    <w:rsid w:val="006C31D4"/>
    <w:rsid w:val="006C3423"/>
    <w:rsid w:val="006C3A59"/>
    <w:rsid w:val="006C3F6B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7BF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063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C3A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AD4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DA6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27E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39C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889"/>
    <w:rsid w:val="00726910"/>
    <w:rsid w:val="00726FBF"/>
    <w:rsid w:val="00727497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7BE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58F5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619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7A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A4A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1D5B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4B37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763"/>
    <w:rsid w:val="00772A2A"/>
    <w:rsid w:val="00772A77"/>
    <w:rsid w:val="007733E0"/>
    <w:rsid w:val="00773500"/>
    <w:rsid w:val="00773588"/>
    <w:rsid w:val="00773984"/>
    <w:rsid w:val="00773992"/>
    <w:rsid w:val="00773C0F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0F9C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EE2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6C3B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C5A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370"/>
    <w:rsid w:val="007A5A5B"/>
    <w:rsid w:val="007A5C9D"/>
    <w:rsid w:val="007A62BB"/>
    <w:rsid w:val="007A63FF"/>
    <w:rsid w:val="007A641A"/>
    <w:rsid w:val="007A64EA"/>
    <w:rsid w:val="007A656B"/>
    <w:rsid w:val="007A68AE"/>
    <w:rsid w:val="007A6A42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0B00"/>
    <w:rsid w:val="007B1890"/>
    <w:rsid w:val="007B191B"/>
    <w:rsid w:val="007B208A"/>
    <w:rsid w:val="007B2492"/>
    <w:rsid w:val="007B2B32"/>
    <w:rsid w:val="007B2FB6"/>
    <w:rsid w:val="007B35D5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22E"/>
    <w:rsid w:val="007C23E2"/>
    <w:rsid w:val="007C2A18"/>
    <w:rsid w:val="007C329C"/>
    <w:rsid w:val="007C349D"/>
    <w:rsid w:val="007C3D0E"/>
    <w:rsid w:val="007C3F15"/>
    <w:rsid w:val="007C457F"/>
    <w:rsid w:val="007C52B4"/>
    <w:rsid w:val="007C539E"/>
    <w:rsid w:val="007C6214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14"/>
    <w:rsid w:val="007D0C49"/>
    <w:rsid w:val="007D0DE8"/>
    <w:rsid w:val="007D130F"/>
    <w:rsid w:val="007D1325"/>
    <w:rsid w:val="007D1492"/>
    <w:rsid w:val="007D1764"/>
    <w:rsid w:val="007D1887"/>
    <w:rsid w:val="007D18DB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97B"/>
    <w:rsid w:val="007E4BDE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560"/>
    <w:rsid w:val="007F06C0"/>
    <w:rsid w:val="007F0A76"/>
    <w:rsid w:val="007F1156"/>
    <w:rsid w:val="007F13A2"/>
    <w:rsid w:val="007F155E"/>
    <w:rsid w:val="007F1730"/>
    <w:rsid w:val="007F2013"/>
    <w:rsid w:val="007F244A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29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528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9B3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09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76D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A46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329"/>
    <w:rsid w:val="0082534C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112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477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3CC4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24C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3AC3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23C"/>
    <w:rsid w:val="008563AE"/>
    <w:rsid w:val="0085653F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5DC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392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AA9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EA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17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A"/>
    <w:rsid w:val="008804FE"/>
    <w:rsid w:val="008805CD"/>
    <w:rsid w:val="0088063E"/>
    <w:rsid w:val="008807AF"/>
    <w:rsid w:val="00880D29"/>
    <w:rsid w:val="00881315"/>
    <w:rsid w:val="008816AB"/>
    <w:rsid w:val="008818C9"/>
    <w:rsid w:val="00881B83"/>
    <w:rsid w:val="008821D7"/>
    <w:rsid w:val="00882544"/>
    <w:rsid w:val="00882995"/>
    <w:rsid w:val="00882DA7"/>
    <w:rsid w:val="00883112"/>
    <w:rsid w:val="008832EE"/>
    <w:rsid w:val="0088380F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996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5F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04"/>
    <w:rsid w:val="008A5142"/>
    <w:rsid w:val="008A59CA"/>
    <w:rsid w:val="008A60D5"/>
    <w:rsid w:val="008A6336"/>
    <w:rsid w:val="008A676F"/>
    <w:rsid w:val="008A6A24"/>
    <w:rsid w:val="008A71CE"/>
    <w:rsid w:val="008A71D3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5F66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5E9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0EC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9DC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0C2"/>
    <w:rsid w:val="008E23ED"/>
    <w:rsid w:val="008E2411"/>
    <w:rsid w:val="008E2971"/>
    <w:rsid w:val="008E2ACA"/>
    <w:rsid w:val="008E2E70"/>
    <w:rsid w:val="008E3097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29C"/>
    <w:rsid w:val="008E4363"/>
    <w:rsid w:val="008E4390"/>
    <w:rsid w:val="008E43A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40"/>
    <w:rsid w:val="009025F5"/>
    <w:rsid w:val="00902765"/>
    <w:rsid w:val="00902A75"/>
    <w:rsid w:val="00902BD5"/>
    <w:rsid w:val="00903069"/>
    <w:rsid w:val="0090307F"/>
    <w:rsid w:val="00903191"/>
    <w:rsid w:val="0090322E"/>
    <w:rsid w:val="00903414"/>
    <w:rsid w:val="00903427"/>
    <w:rsid w:val="0090353C"/>
    <w:rsid w:val="00903646"/>
    <w:rsid w:val="009036A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6F9B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9F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3F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63B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A2A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2F7E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385"/>
    <w:rsid w:val="009476B2"/>
    <w:rsid w:val="00947C04"/>
    <w:rsid w:val="00947CE4"/>
    <w:rsid w:val="00947F9C"/>
    <w:rsid w:val="009501CD"/>
    <w:rsid w:val="00950B64"/>
    <w:rsid w:val="00950B6A"/>
    <w:rsid w:val="00950B73"/>
    <w:rsid w:val="00950C59"/>
    <w:rsid w:val="00950C8C"/>
    <w:rsid w:val="00950F4F"/>
    <w:rsid w:val="00951346"/>
    <w:rsid w:val="00951388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4DEC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26D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68A0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294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DFC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843"/>
    <w:rsid w:val="009959C0"/>
    <w:rsid w:val="009959E3"/>
    <w:rsid w:val="00995D85"/>
    <w:rsid w:val="00995E63"/>
    <w:rsid w:val="00996074"/>
    <w:rsid w:val="00996124"/>
    <w:rsid w:val="0099622A"/>
    <w:rsid w:val="009964C6"/>
    <w:rsid w:val="00996612"/>
    <w:rsid w:val="00996672"/>
    <w:rsid w:val="00996B5A"/>
    <w:rsid w:val="00996D51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2D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4A8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6B6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83A"/>
    <w:rsid w:val="009D1B02"/>
    <w:rsid w:val="009D1DE8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86F"/>
    <w:rsid w:val="009D79D1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BD1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359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1DE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661"/>
    <w:rsid w:val="00A00AC2"/>
    <w:rsid w:val="00A00C0E"/>
    <w:rsid w:val="00A00CAA"/>
    <w:rsid w:val="00A01029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784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780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74F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91"/>
    <w:rsid w:val="00A270BA"/>
    <w:rsid w:val="00A2755D"/>
    <w:rsid w:val="00A276CB"/>
    <w:rsid w:val="00A2772F"/>
    <w:rsid w:val="00A27799"/>
    <w:rsid w:val="00A279B3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09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498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68C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00F"/>
    <w:rsid w:val="00A4516D"/>
    <w:rsid w:val="00A453B4"/>
    <w:rsid w:val="00A459BC"/>
    <w:rsid w:val="00A459E1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75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1E62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10"/>
    <w:rsid w:val="00A65FF6"/>
    <w:rsid w:val="00A660FA"/>
    <w:rsid w:val="00A66DA4"/>
    <w:rsid w:val="00A66EE4"/>
    <w:rsid w:val="00A66F88"/>
    <w:rsid w:val="00A66FF8"/>
    <w:rsid w:val="00A672D7"/>
    <w:rsid w:val="00A67ACD"/>
    <w:rsid w:val="00A67F28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BC7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1E7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3E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14D"/>
    <w:rsid w:val="00A978A8"/>
    <w:rsid w:val="00A978B8"/>
    <w:rsid w:val="00A97CB6"/>
    <w:rsid w:val="00AA0125"/>
    <w:rsid w:val="00AA01CA"/>
    <w:rsid w:val="00AA080B"/>
    <w:rsid w:val="00AA10A1"/>
    <w:rsid w:val="00AA1EBF"/>
    <w:rsid w:val="00AA2550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B8A"/>
    <w:rsid w:val="00AA3C46"/>
    <w:rsid w:val="00AA3C5C"/>
    <w:rsid w:val="00AA3DC5"/>
    <w:rsid w:val="00AA3EAC"/>
    <w:rsid w:val="00AA463D"/>
    <w:rsid w:val="00AA4739"/>
    <w:rsid w:val="00AA48EB"/>
    <w:rsid w:val="00AA4ACC"/>
    <w:rsid w:val="00AA4AF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4F0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712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02A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D8E"/>
    <w:rsid w:val="00AD0F1B"/>
    <w:rsid w:val="00AD135C"/>
    <w:rsid w:val="00AD1731"/>
    <w:rsid w:val="00AD178B"/>
    <w:rsid w:val="00AD17A7"/>
    <w:rsid w:val="00AD18D6"/>
    <w:rsid w:val="00AD18F5"/>
    <w:rsid w:val="00AD19CE"/>
    <w:rsid w:val="00AD209E"/>
    <w:rsid w:val="00AD2100"/>
    <w:rsid w:val="00AD21DF"/>
    <w:rsid w:val="00AD272E"/>
    <w:rsid w:val="00AD2761"/>
    <w:rsid w:val="00AD280E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3FAD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27D"/>
    <w:rsid w:val="00B013A9"/>
    <w:rsid w:val="00B01564"/>
    <w:rsid w:val="00B0170F"/>
    <w:rsid w:val="00B01776"/>
    <w:rsid w:val="00B01C14"/>
    <w:rsid w:val="00B01C38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4D"/>
    <w:rsid w:val="00B04F9D"/>
    <w:rsid w:val="00B0504D"/>
    <w:rsid w:val="00B056AD"/>
    <w:rsid w:val="00B056E4"/>
    <w:rsid w:val="00B05788"/>
    <w:rsid w:val="00B05C31"/>
    <w:rsid w:val="00B05F06"/>
    <w:rsid w:val="00B05FD7"/>
    <w:rsid w:val="00B0692C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1AA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CBD"/>
    <w:rsid w:val="00B17D34"/>
    <w:rsid w:val="00B17DCE"/>
    <w:rsid w:val="00B17F20"/>
    <w:rsid w:val="00B2016B"/>
    <w:rsid w:val="00B202F5"/>
    <w:rsid w:val="00B20495"/>
    <w:rsid w:val="00B204A8"/>
    <w:rsid w:val="00B204ED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D6A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7CE"/>
    <w:rsid w:val="00B31A54"/>
    <w:rsid w:val="00B31B97"/>
    <w:rsid w:val="00B3235C"/>
    <w:rsid w:val="00B32704"/>
    <w:rsid w:val="00B327DF"/>
    <w:rsid w:val="00B329F7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DD6"/>
    <w:rsid w:val="00B35FAA"/>
    <w:rsid w:val="00B36288"/>
    <w:rsid w:val="00B3666A"/>
    <w:rsid w:val="00B367A2"/>
    <w:rsid w:val="00B367F6"/>
    <w:rsid w:val="00B3680F"/>
    <w:rsid w:val="00B36CCE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AFE"/>
    <w:rsid w:val="00B60E65"/>
    <w:rsid w:val="00B60EF3"/>
    <w:rsid w:val="00B60F86"/>
    <w:rsid w:val="00B60FA9"/>
    <w:rsid w:val="00B610DB"/>
    <w:rsid w:val="00B610E4"/>
    <w:rsid w:val="00B61570"/>
    <w:rsid w:val="00B61588"/>
    <w:rsid w:val="00B61AA0"/>
    <w:rsid w:val="00B61D8E"/>
    <w:rsid w:val="00B61F26"/>
    <w:rsid w:val="00B61FF3"/>
    <w:rsid w:val="00B6229A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7CB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AC8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0A2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6B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82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ADF"/>
    <w:rsid w:val="00BB6EAE"/>
    <w:rsid w:val="00BB6FB2"/>
    <w:rsid w:val="00BB7479"/>
    <w:rsid w:val="00BB7581"/>
    <w:rsid w:val="00BB767D"/>
    <w:rsid w:val="00BB7748"/>
    <w:rsid w:val="00BB77DF"/>
    <w:rsid w:val="00BB7893"/>
    <w:rsid w:val="00BB79C6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E74"/>
    <w:rsid w:val="00BC5F8E"/>
    <w:rsid w:val="00BC608D"/>
    <w:rsid w:val="00BC643C"/>
    <w:rsid w:val="00BC6BCF"/>
    <w:rsid w:val="00BC6CA7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56E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C71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CF2"/>
    <w:rsid w:val="00BE1F63"/>
    <w:rsid w:val="00BE2118"/>
    <w:rsid w:val="00BE25AD"/>
    <w:rsid w:val="00BE28C3"/>
    <w:rsid w:val="00BE2964"/>
    <w:rsid w:val="00BE2AC1"/>
    <w:rsid w:val="00BE3627"/>
    <w:rsid w:val="00BE3773"/>
    <w:rsid w:val="00BE38D8"/>
    <w:rsid w:val="00BE3975"/>
    <w:rsid w:val="00BE3A9B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5F1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27"/>
    <w:rsid w:val="00BF4E41"/>
    <w:rsid w:val="00BF5738"/>
    <w:rsid w:val="00BF57D3"/>
    <w:rsid w:val="00BF5D43"/>
    <w:rsid w:val="00BF5E5E"/>
    <w:rsid w:val="00BF5FAC"/>
    <w:rsid w:val="00BF632D"/>
    <w:rsid w:val="00BF6A89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A9E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0F69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4EF3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8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5A9"/>
    <w:rsid w:val="00C2178A"/>
    <w:rsid w:val="00C2185B"/>
    <w:rsid w:val="00C21AAD"/>
    <w:rsid w:val="00C21B02"/>
    <w:rsid w:val="00C21C97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19A"/>
    <w:rsid w:val="00C2646E"/>
    <w:rsid w:val="00C26838"/>
    <w:rsid w:val="00C26D25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21A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301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98A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6E9"/>
    <w:rsid w:val="00C4486B"/>
    <w:rsid w:val="00C44912"/>
    <w:rsid w:val="00C449FE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69C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8A3"/>
    <w:rsid w:val="00C579B7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EE2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3AB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31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87DBF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442"/>
    <w:rsid w:val="00C927BF"/>
    <w:rsid w:val="00C9280A"/>
    <w:rsid w:val="00C92B91"/>
    <w:rsid w:val="00C92C32"/>
    <w:rsid w:val="00C92EB7"/>
    <w:rsid w:val="00C931D4"/>
    <w:rsid w:val="00C9348E"/>
    <w:rsid w:val="00C93D4F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306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2F87"/>
    <w:rsid w:val="00CA3153"/>
    <w:rsid w:val="00CA31AD"/>
    <w:rsid w:val="00CA3556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5BC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9C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3E04"/>
    <w:rsid w:val="00CB404C"/>
    <w:rsid w:val="00CB4196"/>
    <w:rsid w:val="00CB42ED"/>
    <w:rsid w:val="00CB4607"/>
    <w:rsid w:val="00CB4665"/>
    <w:rsid w:val="00CB4C26"/>
    <w:rsid w:val="00CB5568"/>
    <w:rsid w:val="00CB557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5E2"/>
    <w:rsid w:val="00CC297D"/>
    <w:rsid w:val="00CC2A0E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6E"/>
    <w:rsid w:val="00CD08AC"/>
    <w:rsid w:val="00CD0FD9"/>
    <w:rsid w:val="00CD10E7"/>
    <w:rsid w:val="00CD11F6"/>
    <w:rsid w:val="00CD16B5"/>
    <w:rsid w:val="00CD1829"/>
    <w:rsid w:val="00CD199A"/>
    <w:rsid w:val="00CD1BB6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455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6CD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1822"/>
    <w:rsid w:val="00D0200C"/>
    <w:rsid w:val="00D0257D"/>
    <w:rsid w:val="00D0294B"/>
    <w:rsid w:val="00D02A4B"/>
    <w:rsid w:val="00D02B0E"/>
    <w:rsid w:val="00D02CD3"/>
    <w:rsid w:val="00D0338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9F7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521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73"/>
    <w:rsid w:val="00D143FA"/>
    <w:rsid w:val="00D14589"/>
    <w:rsid w:val="00D145AB"/>
    <w:rsid w:val="00D146D5"/>
    <w:rsid w:val="00D14ADC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AB5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8CA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6F71"/>
    <w:rsid w:val="00D379D5"/>
    <w:rsid w:val="00D37A06"/>
    <w:rsid w:val="00D37B6C"/>
    <w:rsid w:val="00D402FD"/>
    <w:rsid w:val="00D404A0"/>
    <w:rsid w:val="00D40C5E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5FAD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459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6ECD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67E"/>
    <w:rsid w:val="00D61867"/>
    <w:rsid w:val="00D620D7"/>
    <w:rsid w:val="00D622D4"/>
    <w:rsid w:val="00D6233B"/>
    <w:rsid w:val="00D62350"/>
    <w:rsid w:val="00D624D3"/>
    <w:rsid w:val="00D628C1"/>
    <w:rsid w:val="00D63307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099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4FF2"/>
    <w:rsid w:val="00D85041"/>
    <w:rsid w:val="00D85BFC"/>
    <w:rsid w:val="00D860E8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511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DE8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501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D32"/>
    <w:rsid w:val="00DB25D4"/>
    <w:rsid w:val="00DB268E"/>
    <w:rsid w:val="00DB2E69"/>
    <w:rsid w:val="00DB2F07"/>
    <w:rsid w:val="00DB31A6"/>
    <w:rsid w:val="00DB366A"/>
    <w:rsid w:val="00DB382F"/>
    <w:rsid w:val="00DB3A21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15E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2C9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74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3C8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57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A3C"/>
    <w:rsid w:val="00DE6BC4"/>
    <w:rsid w:val="00DE6CD3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BC6"/>
    <w:rsid w:val="00E03D28"/>
    <w:rsid w:val="00E03E47"/>
    <w:rsid w:val="00E042D2"/>
    <w:rsid w:val="00E0439F"/>
    <w:rsid w:val="00E04698"/>
    <w:rsid w:val="00E049A7"/>
    <w:rsid w:val="00E04A04"/>
    <w:rsid w:val="00E04A0C"/>
    <w:rsid w:val="00E04B08"/>
    <w:rsid w:val="00E04BBC"/>
    <w:rsid w:val="00E04E3F"/>
    <w:rsid w:val="00E05513"/>
    <w:rsid w:val="00E0560C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798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115"/>
    <w:rsid w:val="00E1712D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390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4FC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1EB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BEF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95A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60"/>
    <w:rsid w:val="00E522F1"/>
    <w:rsid w:val="00E5256F"/>
    <w:rsid w:val="00E5267A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9BC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396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5B6"/>
    <w:rsid w:val="00E77A1C"/>
    <w:rsid w:val="00E803F9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1A8"/>
    <w:rsid w:val="00E917B0"/>
    <w:rsid w:val="00E919AB"/>
    <w:rsid w:val="00E91F10"/>
    <w:rsid w:val="00E91F95"/>
    <w:rsid w:val="00E92322"/>
    <w:rsid w:val="00E923D4"/>
    <w:rsid w:val="00E925D9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29E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2ABF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67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D03"/>
    <w:rsid w:val="00EA7D73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7B6"/>
    <w:rsid w:val="00EC5831"/>
    <w:rsid w:val="00EC595E"/>
    <w:rsid w:val="00EC5BAA"/>
    <w:rsid w:val="00EC5CC0"/>
    <w:rsid w:val="00EC5D80"/>
    <w:rsid w:val="00EC5E93"/>
    <w:rsid w:val="00EC5EC0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4E1"/>
    <w:rsid w:val="00ED0584"/>
    <w:rsid w:val="00ED0745"/>
    <w:rsid w:val="00ED0F1D"/>
    <w:rsid w:val="00ED1127"/>
    <w:rsid w:val="00ED14AD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4F2B"/>
    <w:rsid w:val="00ED5371"/>
    <w:rsid w:val="00ED562B"/>
    <w:rsid w:val="00ED565A"/>
    <w:rsid w:val="00ED591D"/>
    <w:rsid w:val="00ED59E2"/>
    <w:rsid w:val="00ED5ADD"/>
    <w:rsid w:val="00ED5BBF"/>
    <w:rsid w:val="00ED5C98"/>
    <w:rsid w:val="00ED5DDC"/>
    <w:rsid w:val="00ED5E5C"/>
    <w:rsid w:val="00ED5FD6"/>
    <w:rsid w:val="00ED60DA"/>
    <w:rsid w:val="00ED64EE"/>
    <w:rsid w:val="00ED6A61"/>
    <w:rsid w:val="00ED6B35"/>
    <w:rsid w:val="00ED6C78"/>
    <w:rsid w:val="00ED6CFC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367"/>
    <w:rsid w:val="00EE3C25"/>
    <w:rsid w:val="00EE3CBE"/>
    <w:rsid w:val="00EE3D3B"/>
    <w:rsid w:val="00EE4001"/>
    <w:rsid w:val="00EE415F"/>
    <w:rsid w:val="00EE4BD2"/>
    <w:rsid w:val="00EE4FE1"/>
    <w:rsid w:val="00EE5098"/>
    <w:rsid w:val="00EE556C"/>
    <w:rsid w:val="00EE5ADE"/>
    <w:rsid w:val="00EE5AE2"/>
    <w:rsid w:val="00EE60C7"/>
    <w:rsid w:val="00EE60FF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1D72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D9D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BD7"/>
    <w:rsid w:val="00F22C6F"/>
    <w:rsid w:val="00F2338C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D38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8F7"/>
    <w:rsid w:val="00F36BDE"/>
    <w:rsid w:val="00F36F95"/>
    <w:rsid w:val="00F372BD"/>
    <w:rsid w:val="00F373E2"/>
    <w:rsid w:val="00F374DF"/>
    <w:rsid w:val="00F376C9"/>
    <w:rsid w:val="00F377EB"/>
    <w:rsid w:val="00F37A17"/>
    <w:rsid w:val="00F37EBF"/>
    <w:rsid w:val="00F37F9E"/>
    <w:rsid w:val="00F400AF"/>
    <w:rsid w:val="00F40224"/>
    <w:rsid w:val="00F40635"/>
    <w:rsid w:val="00F407B7"/>
    <w:rsid w:val="00F4089B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55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27E"/>
    <w:rsid w:val="00F53334"/>
    <w:rsid w:val="00F53366"/>
    <w:rsid w:val="00F536E8"/>
    <w:rsid w:val="00F5386C"/>
    <w:rsid w:val="00F53CD1"/>
    <w:rsid w:val="00F53EF6"/>
    <w:rsid w:val="00F540FD"/>
    <w:rsid w:val="00F54339"/>
    <w:rsid w:val="00F543D7"/>
    <w:rsid w:val="00F543F9"/>
    <w:rsid w:val="00F546F6"/>
    <w:rsid w:val="00F54744"/>
    <w:rsid w:val="00F54994"/>
    <w:rsid w:val="00F54A55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529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3B6"/>
    <w:rsid w:val="00F709D7"/>
    <w:rsid w:val="00F70D09"/>
    <w:rsid w:val="00F70DE9"/>
    <w:rsid w:val="00F70E78"/>
    <w:rsid w:val="00F71732"/>
    <w:rsid w:val="00F71891"/>
    <w:rsid w:val="00F71A31"/>
    <w:rsid w:val="00F71C61"/>
    <w:rsid w:val="00F71D0A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91C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DEA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AC3"/>
    <w:rsid w:val="00FA4B01"/>
    <w:rsid w:val="00FA4E50"/>
    <w:rsid w:val="00FA5581"/>
    <w:rsid w:val="00FA565E"/>
    <w:rsid w:val="00FA5868"/>
    <w:rsid w:val="00FA61A3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4D0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90D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4CF4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694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ACA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6D2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664"/>
    <w:rsid w:val="00FF5797"/>
    <w:rsid w:val="00FF5D7D"/>
    <w:rsid w:val="00FF5EBE"/>
    <w:rsid w:val="00FF611F"/>
    <w:rsid w:val="00FF64D7"/>
    <w:rsid w:val="00FF680F"/>
    <w:rsid w:val="00FF69A7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105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,level 2,2nd level,†berschrift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24"/>
    <w:link w:val="B2Char"/>
    <w:qFormat/>
    <w:rPr>
      <w:rFonts w:eastAsia="Malgun Gothic"/>
      <w:lang w:eastAsia="en-US"/>
    </w:rPr>
  </w:style>
  <w:style w:type="paragraph" w:customStyle="1" w:styleId="B3">
    <w:name w:val="B3"/>
    <w:basedOn w:val="32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uiPriority w:val="20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</w:rPr>
  </w:style>
  <w:style w:type="paragraph" w:styleId="af8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5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har2">
    <w:name w:val="批注文字 Char"/>
    <w:link w:val="af2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0"/>
    <w:rsid w:val="003E013A"/>
    <w:rPr>
      <w:b/>
    </w:rPr>
  </w:style>
  <w:style w:type="character" w:customStyle="1" w:styleId="2Char0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table" w:customStyle="1" w:styleId="12">
    <w:name w:val="网格型1"/>
    <w:basedOn w:val="a2"/>
    <w:next w:val="af9"/>
    <w:uiPriority w:val="39"/>
    <w:qFormat/>
    <w:rsid w:val="007670B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2"/>
    <w:next w:val="af9"/>
    <w:rsid w:val="00F27EB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9"/>
    <w:rsid w:val="00B02C2B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宋体" w:hAnsi="Arial"/>
      <w:lang w:eastAsia="en-US"/>
    </w:rPr>
  </w:style>
  <w:style w:type="character" w:customStyle="1" w:styleId="2Char">
    <w:name w:val="标题 2 Char"/>
    <w:aliases w:val="H2 Char,h2 Char,DO NOT USE_h2 Char,h21 Char,Heading 2 3GPP Char,Head2A Char,2 Char,UNDERRUBRIK 1-2 Char,level 2 Char,2nd level Char,†berschrift 2 Char"/>
    <w:basedOn w:val="a1"/>
    <w:link w:val="2"/>
    <w:rsid w:val="001319AB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a1"/>
    <w:link w:val="30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a1"/>
    <w:rsid w:val="00996B5A"/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a0"/>
    <w:link w:val="ProposallistChar"/>
    <w:qFormat/>
    <w:rsid w:val="009E1F9F"/>
    <w:pPr>
      <w:tabs>
        <w:tab w:val="left" w:pos="1560"/>
      </w:tabs>
      <w:overflowPunct/>
      <w:autoSpaceDE/>
      <w:autoSpaceDN/>
      <w:adjustRightInd/>
      <w:ind w:left="1560" w:hanging="1134"/>
      <w:textAlignment w:val="auto"/>
    </w:pPr>
    <w:rPr>
      <w:rFonts w:eastAsia="宋体"/>
      <w:b/>
      <w:lang w:eastAsia="en-US"/>
    </w:rPr>
  </w:style>
  <w:style w:type="character" w:customStyle="1" w:styleId="ProposallistChar">
    <w:name w:val="Proposal list Char"/>
    <w:basedOn w:val="a1"/>
    <w:link w:val="Proposallist"/>
    <w:rsid w:val="009E1F9F"/>
    <w:rPr>
      <w:rFonts w:ascii="Times New Roman" w:eastAsia="宋体" w:hAnsi="Times New Roman"/>
      <w:b/>
      <w:lang w:val="en-GB" w:eastAsia="en-US"/>
    </w:rPr>
  </w:style>
  <w:style w:type="paragraph" w:customStyle="1" w:styleId="FirstChange">
    <w:name w:val="First Change"/>
    <w:basedOn w:val="a0"/>
    <w:qFormat/>
    <w:rsid w:val="009E1F9F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TAHChar">
    <w:name w:val="TAH Char"/>
    <w:qFormat/>
    <w:rsid w:val="003E7F7B"/>
    <w:rPr>
      <w:rFonts w:ascii="Arial" w:hAnsi="Arial"/>
      <w:b/>
      <w:sz w:val="18"/>
      <w:lang w:eastAsia="en-US"/>
    </w:rPr>
  </w:style>
  <w:style w:type="character" w:customStyle="1" w:styleId="katex-mathml">
    <w:name w:val="katex-mathml"/>
    <w:basedOn w:val="a1"/>
    <w:rsid w:val="00C5169C"/>
  </w:style>
  <w:style w:type="character" w:customStyle="1" w:styleId="mord">
    <w:name w:val="mord"/>
    <w:basedOn w:val="a1"/>
    <w:rsid w:val="00C51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0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72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55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3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77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43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14E40-6305-4EC7-B3C0-82F01451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233</TotalTime>
  <Pages>8</Pages>
  <Words>2919</Words>
  <Characters>16640</Characters>
  <Application>Microsoft Office Word</Application>
  <DocSecurity>0</DocSecurity>
  <Lines>138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19520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Jagdeep Singh</dc:creator>
  <cp:lastModifiedBy>Huawei, HiSilicon</cp:lastModifiedBy>
  <cp:revision>15</cp:revision>
  <cp:lastPrinted>2016-09-19T04:11:00Z</cp:lastPrinted>
  <dcterms:created xsi:type="dcterms:W3CDTF">2025-08-14T02:54:00Z</dcterms:created>
  <dcterms:modified xsi:type="dcterms:W3CDTF">2025-10-01T15:28:00Z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(3)wrAWiu7QqvS9HKA8L67Z0yl0kIdHHgghW3MJilUHQ3a9Cg+s94GocKS/VPfUADhCXQR5LU2u
l4h1oH9JSKNUmsOE0ACz07j4kfxOgpONRbxOS+gXEjpa/y+K67kL7jNgSvjpwi0Q9oFnMYsk
7m9qEqlet++RozG1fGvyPcQkSEvAKfGX/+DfyOJaq5ucIHz+oEG+ajSKROrYaFeqoniHNv7x
gZX2R/I+sgYPY9clad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FHHeP3dYXPd2x73YWU7mvj7ltLfavpNH2uCyUxMxQA12wB0dAV6yAd
hOR/cfWqdghleJGhwfzMMJnHfo+0JbVyqm3WFFrJhBY9JJawURSbO/dmMqGqZRI518K7tbql
VFGSICKOKkImeE+UGLKPpqXXYBNSiPBGP+YcF1096GpxGSVwW/FrhjKJoT4B9aoVApVYNo2E
gGHl6eyCeyJJfzkUmQ1dSulr03JtXTRv+S62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iw==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1746500650</vt:lpwstr>
  </property>
</Properties>
</file>